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4134BA50" w:rsidR="00537809" w:rsidRPr="00B266B0" w:rsidRDefault="00537809" w:rsidP="00764667">
      <w:pPr>
        <w:pStyle w:val="Header"/>
        <w:tabs>
          <w:tab w:val="left" w:pos="142"/>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#12</w:t>
      </w:r>
      <w:r w:rsidR="005B185B">
        <w:rPr>
          <w:bCs/>
          <w:noProof w:val="0"/>
          <w:sz w:val="24"/>
          <w:szCs w:val="24"/>
        </w:rPr>
        <w:t>9</w:t>
      </w:r>
      <w:r w:rsidR="00042D47">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5B185B">
        <w:rPr>
          <w:bCs/>
          <w:noProof w:val="0"/>
          <w:sz w:val="24"/>
          <w:szCs w:val="24"/>
        </w:rPr>
        <w:t>5</w:t>
      </w:r>
      <w:r w:rsidR="00683E9A">
        <w:rPr>
          <w:bCs/>
          <w:noProof w:val="0"/>
          <w:sz w:val="24"/>
          <w:szCs w:val="24"/>
        </w:rPr>
        <w:t>0</w:t>
      </w:r>
      <w:r w:rsidR="00E3107A">
        <w:rPr>
          <w:bCs/>
          <w:noProof w:val="0"/>
          <w:sz w:val="24"/>
          <w:szCs w:val="24"/>
        </w:rPr>
        <w:t>2550</w:t>
      </w:r>
    </w:p>
    <w:p w14:paraId="3723E1D3" w14:textId="4A7893B1" w:rsidR="005432D9" w:rsidRPr="00465587" w:rsidRDefault="00042D47" w:rsidP="00531EC4">
      <w:pPr>
        <w:pStyle w:val="Header"/>
        <w:tabs>
          <w:tab w:val="right" w:pos="9639"/>
        </w:tabs>
        <w:jc w:val="both"/>
        <w:rPr>
          <w:rFonts w:eastAsia="SimSun"/>
          <w:bCs/>
          <w:sz w:val="24"/>
          <w:szCs w:val="24"/>
          <w:lang w:eastAsia="zh-CN"/>
        </w:rPr>
      </w:pPr>
      <w:r>
        <w:rPr>
          <w:rFonts w:eastAsia="SimSun"/>
          <w:bCs/>
          <w:sz w:val="24"/>
          <w:szCs w:val="24"/>
          <w:lang w:eastAsia="zh-CN"/>
        </w:rPr>
        <w:t>Wuhan</w:t>
      </w:r>
      <w:r w:rsidR="00A320DA" w:rsidRPr="00A320DA">
        <w:rPr>
          <w:rFonts w:eastAsia="SimSun"/>
          <w:bCs/>
          <w:sz w:val="24"/>
          <w:szCs w:val="24"/>
          <w:lang w:eastAsia="zh-CN"/>
        </w:rPr>
        <w:t xml:space="preserve">, </w:t>
      </w:r>
      <w:r>
        <w:rPr>
          <w:rFonts w:eastAsia="SimSun"/>
          <w:bCs/>
          <w:sz w:val="24"/>
          <w:szCs w:val="24"/>
          <w:lang w:eastAsia="zh-CN"/>
        </w:rPr>
        <w:t>China</w:t>
      </w:r>
      <w:r w:rsidR="00A320DA" w:rsidRPr="00A320DA">
        <w:rPr>
          <w:rFonts w:eastAsia="SimSun"/>
          <w:bCs/>
          <w:sz w:val="24"/>
          <w:szCs w:val="24"/>
          <w:lang w:eastAsia="zh-CN"/>
        </w:rPr>
        <w:t xml:space="preserve">, </w:t>
      </w:r>
      <w:r w:rsidR="005B185B">
        <w:rPr>
          <w:rFonts w:eastAsia="SimSun"/>
          <w:bCs/>
          <w:sz w:val="24"/>
          <w:szCs w:val="24"/>
          <w:lang w:eastAsia="zh-CN"/>
        </w:rPr>
        <w:t>7</w:t>
      </w:r>
      <w:r w:rsidR="0046458C" w:rsidRPr="007F4E5F">
        <w:rPr>
          <w:rFonts w:eastAsia="SimSun"/>
          <w:bCs/>
          <w:sz w:val="24"/>
          <w:szCs w:val="24"/>
          <w:vertAlign w:val="superscript"/>
          <w:lang w:eastAsia="zh-CN"/>
        </w:rPr>
        <w:t>th</w:t>
      </w:r>
      <w:r w:rsidR="0046458C">
        <w:rPr>
          <w:rFonts w:eastAsia="SimSun"/>
          <w:bCs/>
          <w:sz w:val="24"/>
          <w:szCs w:val="24"/>
          <w:lang w:eastAsia="zh-CN"/>
        </w:rPr>
        <w:t xml:space="preserve"> </w:t>
      </w:r>
      <w:r w:rsidR="00A320DA" w:rsidRPr="00A320DA">
        <w:rPr>
          <w:rFonts w:eastAsia="SimSun"/>
          <w:bCs/>
          <w:sz w:val="24"/>
          <w:szCs w:val="24"/>
          <w:lang w:eastAsia="zh-CN"/>
        </w:rPr>
        <w:t>–</w:t>
      </w:r>
      <w:r>
        <w:rPr>
          <w:rFonts w:eastAsia="SimSun"/>
          <w:bCs/>
          <w:sz w:val="24"/>
          <w:szCs w:val="24"/>
          <w:lang w:eastAsia="zh-CN"/>
        </w:rPr>
        <w:t xml:space="preserve"> 11</w:t>
      </w:r>
      <w:r w:rsidRPr="00884030">
        <w:rPr>
          <w:rFonts w:eastAsia="SimSun"/>
          <w:bCs/>
          <w:sz w:val="24"/>
          <w:szCs w:val="24"/>
          <w:vertAlign w:val="superscript"/>
          <w:lang w:eastAsia="zh-CN"/>
        </w:rPr>
        <w:t>th</w:t>
      </w:r>
      <w:r>
        <w:rPr>
          <w:rFonts w:eastAsia="SimSun"/>
          <w:bCs/>
          <w:sz w:val="24"/>
          <w:szCs w:val="24"/>
          <w:lang w:eastAsia="zh-CN"/>
        </w:rPr>
        <w:t xml:space="preserve"> </w:t>
      </w:r>
      <w:r w:rsidR="009E4019">
        <w:rPr>
          <w:rFonts w:eastAsia="SimSun"/>
          <w:bCs/>
          <w:sz w:val="24"/>
          <w:szCs w:val="24"/>
          <w:lang w:eastAsia="zh-CN"/>
        </w:rPr>
        <w:t>of</w:t>
      </w:r>
      <w:r>
        <w:rPr>
          <w:rFonts w:eastAsia="SimSun"/>
          <w:bCs/>
          <w:sz w:val="24"/>
          <w:szCs w:val="24"/>
          <w:lang w:eastAsia="zh-CN"/>
        </w:rPr>
        <w:t xml:space="preserve"> April</w:t>
      </w:r>
      <w:r w:rsidR="00A320DA" w:rsidRPr="00A320DA">
        <w:rPr>
          <w:rFonts w:eastAsia="SimSun"/>
          <w:bCs/>
          <w:sz w:val="24"/>
          <w:szCs w:val="24"/>
          <w:lang w:eastAsia="zh-CN"/>
        </w:rPr>
        <w:t xml:space="preserve"> 202</w:t>
      </w:r>
      <w:r w:rsidR="005B185B">
        <w:rPr>
          <w:rFonts w:eastAsia="SimSun"/>
          <w:bCs/>
          <w:sz w:val="24"/>
          <w:szCs w:val="24"/>
          <w:lang w:eastAsia="zh-CN"/>
        </w:rPr>
        <w:t>5</w:t>
      </w:r>
      <w:r w:rsidR="005432D9">
        <w:rPr>
          <w:rFonts w:eastAsia="SimSun"/>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7C876E17"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532FE">
        <w:rPr>
          <w:rFonts w:cs="Arial"/>
          <w:b/>
          <w:bCs/>
          <w:sz w:val="24"/>
          <w:lang w:eastAsia="ja-JP"/>
        </w:rPr>
        <w:t>7</w:t>
      </w:r>
      <w:r w:rsidR="00891DC7">
        <w:rPr>
          <w:rFonts w:cs="Arial"/>
          <w:b/>
          <w:bCs/>
          <w:sz w:val="24"/>
          <w:lang w:eastAsia="ja-JP"/>
        </w:rPr>
        <w:t>.</w:t>
      </w:r>
      <w:r w:rsidR="00583AC6">
        <w:rPr>
          <w:rFonts w:cs="Arial"/>
          <w:b/>
          <w:bCs/>
          <w:sz w:val="24"/>
          <w:lang w:eastAsia="ja-JP"/>
        </w:rPr>
        <w:t>0.2.17</w:t>
      </w:r>
    </w:p>
    <w:p w14:paraId="73188B46" w14:textId="77777777"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D70CCF">
        <w:rPr>
          <w:rFonts w:ascii="Arial" w:hAnsi="Arial" w:cs="Arial"/>
          <w:b/>
          <w:bCs/>
          <w:sz w:val="24"/>
        </w:rPr>
        <w:t>Nokia Shanghai Bell</w:t>
      </w:r>
    </w:p>
    <w:p w14:paraId="553D264F" w14:textId="3DDD6F84"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F8187A">
        <w:rPr>
          <w:rFonts w:ascii="Arial" w:hAnsi="Arial" w:cs="Arial"/>
          <w:b/>
          <w:bCs/>
          <w:sz w:val="24"/>
        </w:rPr>
        <w:t>Further Considerations o</w:t>
      </w:r>
      <w:r w:rsidR="009E4019">
        <w:rPr>
          <w:rFonts w:ascii="Arial" w:hAnsi="Arial" w:cs="Arial"/>
          <w:b/>
          <w:bCs/>
          <w:sz w:val="24"/>
        </w:rPr>
        <w:t>n</w:t>
      </w:r>
      <w:r w:rsidR="00881CEB" w:rsidRPr="00D70CCF">
        <w:rPr>
          <w:rFonts w:ascii="Arial" w:hAnsi="Arial" w:cs="Arial"/>
          <w:b/>
          <w:bCs/>
          <w:sz w:val="24"/>
        </w:rPr>
        <w:t xml:space="preserve"> </w:t>
      </w:r>
      <w:r w:rsidR="00D532FE">
        <w:rPr>
          <w:rFonts w:ascii="Arial" w:hAnsi="Arial" w:cs="Arial"/>
          <w:b/>
          <w:bCs/>
          <w:sz w:val="24"/>
        </w:rPr>
        <w:t xml:space="preserve">SSBs from </w:t>
      </w:r>
      <w:r w:rsidR="0044578E">
        <w:rPr>
          <w:rFonts w:ascii="Arial" w:hAnsi="Arial" w:cs="Arial"/>
          <w:b/>
          <w:bCs/>
          <w:sz w:val="24"/>
        </w:rPr>
        <w:t>S</w:t>
      </w:r>
      <w:r w:rsidR="00D532FE">
        <w:rPr>
          <w:rFonts w:ascii="Arial" w:hAnsi="Arial" w:cs="Arial"/>
          <w:b/>
          <w:bCs/>
          <w:sz w:val="24"/>
        </w:rPr>
        <w:t xml:space="preserve">ource and </w:t>
      </w:r>
      <w:r w:rsidR="0044578E">
        <w:rPr>
          <w:rFonts w:ascii="Arial" w:hAnsi="Arial" w:cs="Arial"/>
          <w:b/>
          <w:bCs/>
          <w:sz w:val="24"/>
        </w:rPr>
        <w:t>T</w:t>
      </w:r>
      <w:r w:rsidR="00D532FE">
        <w:rPr>
          <w:rFonts w:ascii="Arial" w:hAnsi="Arial" w:cs="Arial"/>
          <w:b/>
          <w:bCs/>
          <w:sz w:val="24"/>
        </w:rPr>
        <w:t xml:space="preserve">arget </w:t>
      </w:r>
      <w:r w:rsidR="0044578E">
        <w:rPr>
          <w:rFonts w:ascii="Arial" w:hAnsi="Arial" w:cs="Arial"/>
          <w:b/>
          <w:bCs/>
          <w:sz w:val="24"/>
        </w:rPr>
        <w:t>S</w:t>
      </w:r>
      <w:r w:rsidR="00D532FE">
        <w:rPr>
          <w:rFonts w:ascii="Arial" w:hAnsi="Arial" w:cs="Arial"/>
          <w:b/>
          <w:bCs/>
          <w:sz w:val="24"/>
        </w:rPr>
        <w:t xml:space="preserve">atellite in </w:t>
      </w:r>
      <w:r w:rsidR="0044578E">
        <w:rPr>
          <w:rFonts w:ascii="Arial" w:hAnsi="Arial" w:cs="Arial"/>
          <w:b/>
          <w:bCs/>
          <w:sz w:val="24"/>
        </w:rPr>
        <w:t>S</w:t>
      </w:r>
      <w:r w:rsidR="00D532FE">
        <w:rPr>
          <w:rFonts w:ascii="Arial" w:hAnsi="Arial" w:cs="Arial"/>
          <w:b/>
          <w:bCs/>
          <w:sz w:val="24"/>
        </w:rPr>
        <w:t xml:space="preserve">oft </w:t>
      </w:r>
      <w:r w:rsidR="0044578E">
        <w:rPr>
          <w:rFonts w:ascii="Arial" w:hAnsi="Arial" w:cs="Arial"/>
          <w:b/>
          <w:bCs/>
          <w:sz w:val="24"/>
        </w:rPr>
        <w:t>S</w:t>
      </w:r>
      <w:r w:rsidR="00D532FE">
        <w:rPr>
          <w:rFonts w:ascii="Arial" w:hAnsi="Arial" w:cs="Arial"/>
          <w:b/>
          <w:bCs/>
          <w:sz w:val="24"/>
        </w:rPr>
        <w:t xml:space="preserve">witching with </w:t>
      </w:r>
      <w:r w:rsidR="0044578E">
        <w:rPr>
          <w:rFonts w:ascii="Arial" w:hAnsi="Arial" w:cs="Arial"/>
          <w:b/>
          <w:bCs/>
          <w:sz w:val="24"/>
        </w:rPr>
        <w:t>R</w:t>
      </w:r>
      <w:r w:rsidR="00D532FE">
        <w:rPr>
          <w:rFonts w:ascii="Arial" w:hAnsi="Arial" w:cs="Arial"/>
          <w:b/>
          <w:bCs/>
          <w:sz w:val="24"/>
        </w:rPr>
        <w:t>esynchronization</w:t>
      </w:r>
      <w:r w:rsidR="00B01A7B">
        <w:rPr>
          <w:rFonts w:ascii="Arial" w:hAnsi="Arial" w:cs="Arial"/>
          <w:b/>
          <w:bCs/>
          <w:sz w:val="24"/>
        </w:rPr>
        <w:t xml:space="preserve"> </w:t>
      </w:r>
    </w:p>
    <w:p w14:paraId="25F387E8" w14:textId="2644A923"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532FE" w:rsidRPr="00D532FE">
        <w:rPr>
          <w:rFonts w:ascii="Arial" w:hAnsi="Arial" w:cs="Arial"/>
          <w:b/>
          <w:bCs/>
          <w:sz w:val="24"/>
        </w:rPr>
        <w:t>NR_NTN_enh</w:t>
      </w:r>
      <w:proofErr w:type="spellEnd"/>
      <w:r w:rsidR="00D532FE" w:rsidRPr="00D532FE">
        <w:rPr>
          <w:rFonts w:ascii="Arial" w:hAnsi="Arial" w:cs="Arial"/>
          <w:b/>
          <w:bCs/>
          <w:sz w:val="24"/>
        </w:rPr>
        <w:t>-Core</w:t>
      </w:r>
      <w:r w:rsidR="00420AD1" w:rsidRPr="00451A30">
        <w:rPr>
          <w:rFonts w:ascii="Arial" w:hAnsi="Arial" w:cs="Arial"/>
          <w:b/>
          <w:bCs/>
          <w:sz w:val="24"/>
        </w:rPr>
        <w:t xml:space="preserve"> - Release 1</w:t>
      </w:r>
      <w:r w:rsidR="00AE2F83">
        <w:rPr>
          <w:rFonts w:ascii="Arial" w:hAnsi="Arial" w:cs="Arial"/>
          <w:b/>
          <w:bCs/>
          <w:sz w:val="24"/>
        </w:rPr>
        <w:t>8</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7DF72FBD" w14:textId="77777777" w:rsidR="00D5610E" w:rsidRDefault="00834D7D" w:rsidP="003566D4">
      <w:pPr>
        <w:jc w:val="both"/>
      </w:pPr>
      <w:r>
        <w:t>At RAN2#128 (November</w:t>
      </w:r>
      <w:r w:rsidR="00C43338" w:rsidRPr="00451A30">
        <w:t xml:space="preserve"> 202</w:t>
      </w:r>
      <w:r w:rsidR="00755192">
        <w:t>4</w:t>
      </w:r>
      <w:r>
        <w:t xml:space="preserve">) it was fiercely discussed </w:t>
      </w:r>
      <w:r w:rsidR="00B61188">
        <w:t>how to avoid the SSB overlapping in time for soft-satellite switching with resynchronization.</w:t>
      </w:r>
      <w:r w:rsidR="00E7095A">
        <w:t xml:space="preserve"> The discussion ended with the LS to RAN1 and RAN4 </w:t>
      </w:r>
      <w:r w:rsidR="00E7095A">
        <w:fldChar w:fldCharType="begin"/>
      </w:r>
      <w:r w:rsidR="00E7095A">
        <w:instrText xml:space="preserve"> REF _Ref191993733 \r \h </w:instrText>
      </w:r>
      <w:r w:rsidR="00E7095A">
        <w:fldChar w:fldCharType="separate"/>
      </w:r>
      <w:r w:rsidR="00E7095A">
        <w:t>[3]</w:t>
      </w:r>
      <w:r w:rsidR="00E7095A">
        <w:fldChar w:fldCharType="end"/>
      </w:r>
      <w:r w:rsidR="00E7095A">
        <w:t xml:space="preserve">. In February 2025 (RAN2#129), while awaiting RAN1 and RAN4 responses, the topic has been briefly discussed based on Nokia’s </w:t>
      </w:r>
      <w:r w:rsidR="0034065A">
        <w:fldChar w:fldCharType="begin"/>
      </w:r>
      <w:r w:rsidR="0034065A">
        <w:instrText xml:space="preserve"> REF _Ref191994217 \r \h </w:instrText>
      </w:r>
      <w:r w:rsidR="0034065A">
        <w:fldChar w:fldCharType="separate"/>
      </w:r>
      <w:r w:rsidR="0034065A">
        <w:t>[6]</w:t>
      </w:r>
      <w:r w:rsidR="0034065A">
        <w:fldChar w:fldCharType="end"/>
      </w:r>
      <w:r w:rsidR="00E7095A">
        <w:t>.</w:t>
      </w:r>
      <w:r w:rsidR="0034065A">
        <w:t xml:space="preserve"> No conclusion has been reached</w:t>
      </w:r>
      <w:r w:rsidR="00D5610E">
        <w:t xml:space="preserve"> </w:t>
      </w:r>
      <w:r w:rsidR="00D5610E">
        <w:fldChar w:fldCharType="begin"/>
      </w:r>
      <w:r w:rsidR="00D5610E">
        <w:instrText xml:space="preserve"> REF _Ref191997345 \r \h </w:instrText>
      </w:r>
      <w:r w:rsidR="00D5610E">
        <w:fldChar w:fldCharType="separate"/>
      </w:r>
      <w:r w:rsidR="00D5610E">
        <w:t>[7]</w:t>
      </w:r>
      <w:r w:rsidR="00D5610E">
        <w:fldChar w:fldCharType="end"/>
      </w:r>
      <w:r w:rsidR="0034065A">
        <w:t>, and the topic was postponed to RAN2#129bis when the response LSs from RAN1 and RAN4 are expected to arrive.</w:t>
      </w:r>
      <w:r w:rsidR="00B61188">
        <w:t xml:space="preserve"> </w:t>
      </w:r>
    </w:p>
    <w:p w14:paraId="75A302ED" w14:textId="133501BF" w:rsidR="006D7CA2" w:rsidRDefault="00B61188" w:rsidP="003566D4">
      <w:pPr>
        <w:jc w:val="both"/>
      </w:pPr>
      <w:r>
        <w:t xml:space="preserve">In this paper we present our view how this issue might be </w:t>
      </w:r>
      <w:r w:rsidR="0034065A">
        <w:t xml:space="preserve">eventually </w:t>
      </w:r>
      <w:r>
        <w:t>addressed</w:t>
      </w:r>
      <w:r w:rsidR="00523AB8">
        <w:t xml:space="preserve"> without major impact on the legacy specification.</w:t>
      </w:r>
      <w:r w:rsidR="0036008F">
        <w:t xml:space="preserve"> It considers also the response LSs from RAN1 and RAN4</w:t>
      </w:r>
      <w:r w:rsidR="00495CEA">
        <w:t xml:space="preserve"> </w:t>
      </w:r>
      <w:r w:rsidR="00495CEA">
        <w:fldChar w:fldCharType="begin"/>
      </w:r>
      <w:r w:rsidR="00495CEA">
        <w:instrText xml:space="preserve"> REF _Ref192000311 \r \h </w:instrText>
      </w:r>
      <w:r w:rsidR="00495CEA">
        <w:fldChar w:fldCharType="separate"/>
      </w:r>
      <w:r w:rsidR="00495CEA">
        <w:t>[9]</w:t>
      </w:r>
      <w:r w:rsidR="00495CEA">
        <w:fldChar w:fldCharType="end"/>
      </w:r>
      <w:r w:rsidR="00495CEA">
        <w:fldChar w:fldCharType="begin"/>
      </w:r>
      <w:r w:rsidR="00495CEA">
        <w:instrText xml:space="preserve"> REF _Ref192000320 \r \h </w:instrText>
      </w:r>
      <w:r w:rsidR="00495CEA">
        <w:fldChar w:fldCharType="separate"/>
      </w:r>
      <w:r w:rsidR="00495CEA">
        <w:t>[10]</w:t>
      </w:r>
      <w:r w:rsidR="00495CEA">
        <w:fldChar w:fldCharType="end"/>
      </w:r>
      <w:r w:rsidR="0036008F">
        <w:t>.</w:t>
      </w:r>
    </w:p>
    <w:p w14:paraId="7D484B6E" w14:textId="3BD33464" w:rsidR="009339CB" w:rsidRDefault="009339CB" w:rsidP="00531EC4">
      <w:pPr>
        <w:pStyle w:val="Heading1"/>
        <w:jc w:val="both"/>
      </w:pPr>
      <w:r w:rsidRPr="006E13D1">
        <w:t>2</w:t>
      </w:r>
      <w:r w:rsidRPr="006E13D1">
        <w:tab/>
      </w:r>
      <w:r w:rsidR="00AD25AE">
        <w:t>Discussion</w:t>
      </w:r>
    </w:p>
    <w:p w14:paraId="29B43D6D" w14:textId="72975B84" w:rsidR="00552665" w:rsidRDefault="00C82AC3" w:rsidP="00552665">
      <w:pPr>
        <w:pStyle w:val="Heading2"/>
        <w:jc w:val="both"/>
      </w:pPr>
      <w:r>
        <w:t>2.1</w:t>
      </w:r>
      <w:r>
        <w:tab/>
      </w:r>
      <w:r w:rsidR="004A0308">
        <w:t>What happened at RAN2#128 and RAN2#129</w:t>
      </w:r>
    </w:p>
    <w:p w14:paraId="78DE6AEF" w14:textId="7CBA0550" w:rsidR="00B61188" w:rsidRDefault="00755192" w:rsidP="00617878">
      <w:pPr>
        <w:jc w:val="both"/>
      </w:pPr>
      <w:r>
        <w:t xml:space="preserve">The issue has been discussed via offline thread at RAN2#128 (summary in </w:t>
      </w:r>
      <w:r>
        <w:fldChar w:fldCharType="begin"/>
      </w:r>
      <w:r>
        <w:instrText xml:space="preserve"> REF _Ref188876719 \r \h </w:instrText>
      </w:r>
      <w:r w:rsidR="003566D4">
        <w:instrText xml:space="preserve"> \* MERGEFORMAT </w:instrText>
      </w:r>
      <w:r>
        <w:fldChar w:fldCharType="separate"/>
      </w:r>
      <w:r w:rsidR="000C5D21">
        <w:t>[2]</w:t>
      </w:r>
      <w:r>
        <w:fldChar w:fldCharType="end"/>
      </w:r>
      <w:r>
        <w:t>)</w:t>
      </w:r>
      <w:r w:rsidR="001D5E24">
        <w:t xml:space="preserve"> and three options have been listed</w:t>
      </w:r>
      <w:r w:rsidR="004B59CE">
        <w:t xml:space="preserve"> there:</w:t>
      </w:r>
    </w:p>
    <w:p w14:paraId="225942C6" w14:textId="4D8AF1B9" w:rsidR="004B59CE" w:rsidRDefault="004B59CE" w:rsidP="00617878">
      <w:pPr>
        <w:pStyle w:val="ListParagraph"/>
        <w:numPr>
          <w:ilvl w:val="0"/>
          <w:numId w:val="36"/>
        </w:numPr>
        <w:jc w:val="both"/>
      </w:pPr>
      <w:r>
        <w:t>Option 1: shifted cell timing</w:t>
      </w:r>
    </w:p>
    <w:p w14:paraId="4631A08B" w14:textId="10DDD7CB" w:rsidR="004B59CE" w:rsidRDefault="004B59CE" w:rsidP="00617878">
      <w:pPr>
        <w:pStyle w:val="ListParagraph"/>
        <w:numPr>
          <w:ilvl w:val="0"/>
          <w:numId w:val="36"/>
        </w:numPr>
        <w:jc w:val="both"/>
      </w:pPr>
      <w:r>
        <w:t>Option 2: shifted SSB pattern</w:t>
      </w:r>
    </w:p>
    <w:p w14:paraId="50EBDB3D" w14:textId="726ED0DC" w:rsidR="004B59CE" w:rsidRPr="00B61188" w:rsidRDefault="004B59CE" w:rsidP="00617878">
      <w:pPr>
        <w:pStyle w:val="ListParagraph"/>
        <w:numPr>
          <w:ilvl w:val="0"/>
          <w:numId w:val="36"/>
        </w:numPr>
        <w:jc w:val="both"/>
      </w:pPr>
      <w:r>
        <w:t>Option 3: temporarily shifted SSB pattern</w:t>
      </w:r>
    </w:p>
    <w:p w14:paraId="6CE2888D" w14:textId="77777777" w:rsidR="0036768F" w:rsidRDefault="009255A7" w:rsidP="00617878">
      <w:pPr>
        <w:jc w:val="both"/>
      </w:pPr>
      <w:r w:rsidRPr="009255A7">
        <w:t xml:space="preserve">Companies in RAN2 were not in favour of Option 1 and preferred to further consider Option 2 or Option 3. </w:t>
      </w:r>
      <w:r w:rsidR="008220C5">
        <w:t xml:space="preserve">However, there were also concerns regarding Option 3, as it may potentially result in the UE having to reacquire the DL synchronization at the </w:t>
      </w:r>
      <w:r w:rsidR="008220C5" w:rsidRPr="00796D99">
        <w:rPr>
          <w:i/>
          <w:iCs/>
        </w:rPr>
        <w:t>t-Service</w:t>
      </w:r>
      <w:r w:rsidR="008220C5">
        <w:t>.</w:t>
      </w:r>
      <w:r w:rsidR="00AE2F83">
        <w:t xml:space="preserve"> Thus, the LS to RAN1 and RAN4 has been agreed </w:t>
      </w:r>
      <w:r w:rsidR="00105AF6">
        <w:t xml:space="preserve">in </w:t>
      </w:r>
      <w:r w:rsidR="00105AF6">
        <w:fldChar w:fldCharType="begin"/>
      </w:r>
      <w:r w:rsidR="00105AF6">
        <w:instrText xml:space="preserve"> REF _Ref188879278 \r \h </w:instrText>
      </w:r>
      <w:r w:rsidR="003566D4">
        <w:instrText xml:space="preserve"> \* MERGEFORMAT </w:instrText>
      </w:r>
      <w:r w:rsidR="00105AF6">
        <w:fldChar w:fldCharType="separate"/>
      </w:r>
      <w:r w:rsidR="00105AF6">
        <w:t>[3]</w:t>
      </w:r>
      <w:r w:rsidR="00105AF6">
        <w:fldChar w:fldCharType="end"/>
      </w:r>
      <w:r w:rsidR="0036768F">
        <w:t xml:space="preserve"> to confirm whether indeed Option 3 will result in the necessity to obtain DL synchronization once again.</w:t>
      </w:r>
      <w:r w:rsidR="00105AF6">
        <w:t xml:space="preserve"> </w:t>
      </w:r>
    </w:p>
    <w:p w14:paraId="3CDB8E72" w14:textId="6D552309" w:rsidR="0023125D" w:rsidRDefault="008220C5" w:rsidP="00617878">
      <w:pPr>
        <w:jc w:val="both"/>
      </w:pPr>
      <w:r>
        <w:t>Eventually the following was agreed</w:t>
      </w:r>
      <w:r w:rsidR="0079403D">
        <w:t xml:space="preserve"> at RAN2#128</w:t>
      </w:r>
      <w:r>
        <w:t xml:space="preserve"> </w:t>
      </w:r>
      <w:r>
        <w:fldChar w:fldCharType="begin"/>
      </w:r>
      <w:r>
        <w:instrText xml:space="preserve"> REF _Ref187145446 \r \h </w:instrText>
      </w:r>
      <w:r w:rsidR="003566D4">
        <w:instrText xml:space="preserve"> \* MERGEFORMAT </w:instrText>
      </w:r>
      <w:r>
        <w:fldChar w:fldCharType="separate"/>
      </w:r>
      <w:r>
        <w:t>[1]</w:t>
      </w:r>
      <w:r>
        <w:fldChar w:fldCharType="end"/>
      </w:r>
      <w:r>
        <w:t>:</w:t>
      </w:r>
    </w:p>
    <w:tbl>
      <w:tblPr>
        <w:tblStyle w:val="TableGrid"/>
        <w:tblW w:w="0" w:type="auto"/>
        <w:tblLook w:val="04A0" w:firstRow="1" w:lastRow="0" w:firstColumn="1" w:lastColumn="0" w:noHBand="0" w:noVBand="1"/>
      </w:tblPr>
      <w:tblGrid>
        <w:gridCol w:w="9631"/>
      </w:tblGrid>
      <w:tr w:rsidR="00105AF6" w14:paraId="1E4753CC" w14:textId="77777777" w:rsidTr="00105AF6">
        <w:tc>
          <w:tcPr>
            <w:tcW w:w="9631" w:type="dxa"/>
          </w:tcPr>
          <w:p w14:paraId="6E3C66F9" w14:textId="26B6BF9F" w:rsidR="00105AF6" w:rsidRDefault="00105AF6" w:rsidP="00617878">
            <w:pPr>
              <w:pStyle w:val="ListParagraph"/>
              <w:numPr>
                <w:ilvl w:val="0"/>
                <w:numId w:val="37"/>
              </w:numPr>
              <w:jc w:val="both"/>
            </w:pPr>
            <w:r w:rsidRPr="00105AF6">
              <w:t>Send a LS to RAN1/RAN4 on the feasibility of option 3. RAN2 will work on solution 2b or solution 3 depending on the LS response</w:t>
            </w:r>
          </w:p>
        </w:tc>
      </w:tr>
    </w:tbl>
    <w:p w14:paraId="20B0EE61" w14:textId="2E229142" w:rsidR="0036768F" w:rsidRDefault="00154DB4" w:rsidP="00617878">
      <w:pPr>
        <w:jc w:val="both"/>
      </w:pPr>
      <w:r>
        <w:br/>
      </w:r>
      <w:r w:rsidR="0036768F">
        <w:t>Solution 2b is a subset of Option 2, wherein the SMTC is adjusted autonomously by the UE</w:t>
      </w:r>
      <w:r w:rsidR="00617878">
        <w:t xml:space="preserve">, as explained in </w:t>
      </w:r>
      <w:r w:rsidR="00617878">
        <w:fldChar w:fldCharType="begin"/>
      </w:r>
      <w:r w:rsidR="00617878">
        <w:instrText xml:space="preserve"> REF _Ref188876719 \r \h  \* MERGEFORMAT </w:instrText>
      </w:r>
      <w:r w:rsidR="00617878">
        <w:fldChar w:fldCharType="separate"/>
      </w:r>
      <w:r w:rsidR="00617878">
        <w:t>[2]</w:t>
      </w:r>
      <w:r w:rsidR="00617878">
        <w:fldChar w:fldCharType="end"/>
      </w:r>
      <w:r w:rsidR="0036768F">
        <w:t>.</w:t>
      </w:r>
    </w:p>
    <w:p w14:paraId="2B3A8D3A" w14:textId="1513D43E" w:rsidR="00D5610E" w:rsidRDefault="00D5610E" w:rsidP="00617878">
      <w:pPr>
        <w:jc w:val="both"/>
      </w:pPr>
      <w:r>
        <w:t xml:space="preserve">At RAN2#129 the following was agreed </w:t>
      </w:r>
      <w:r>
        <w:fldChar w:fldCharType="begin"/>
      </w:r>
      <w:r>
        <w:instrText xml:space="preserve"> REF _Ref191997345 \r \h </w:instrText>
      </w:r>
      <w:r>
        <w:fldChar w:fldCharType="separate"/>
      </w:r>
      <w:r>
        <w:t>[7]</w:t>
      </w:r>
      <w:r>
        <w:fldChar w:fldCharType="end"/>
      </w:r>
      <w:r>
        <w:t xml:space="preserve"> after a brief discussion based on Nokia’s </w:t>
      </w:r>
      <w:r>
        <w:fldChar w:fldCharType="begin"/>
      </w:r>
      <w:r>
        <w:instrText xml:space="preserve"> REF _Ref191994217 \r \h </w:instrText>
      </w:r>
      <w:r>
        <w:fldChar w:fldCharType="separate"/>
      </w:r>
      <w:r>
        <w:t>[6]</w:t>
      </w:r>
      <w:r>
        <w:fldChar w:fldCharType="end"/>
      </w:r>
      <w:r>
        <w:t>.</w:t>
      </w:r>
    </w:p>
    <w:tbl>
      <w:tblPr>
        <w:tblStyle w:val="TableGrid"/>
        <w:tblW w:w="0" w:type="auto"/>
        <w:tblLook w:val="04A0" w:firstRow="1" w:lastRow="0" w:firstColumn="1" w:lastColumn="0" w:noHBand="0" w:noVBand="1"/>
      </w:tblPr>
      <w:tblGrid>
        <w:gridCol w:w="9631"/>
      </w:tblGrid>
      <w:tr w:rsidR="009525B0" w14:paraId="12F0F993" w14:textId="77777777" w:rsidTr="009525B0">
        <w:tc>
          <w:tcPr>
            <w:tcW w:w="9631" w:type="dxa"/>
          </w:tcPr>
          <w:p w14:paraId="00CA8432" w14:textId="77777777" w:rsidR="009525B0" w:rsidRDefault="009525B0" w:rsidP="009525B0">
            <w:pPr>
              <w:pStyle w:val="Doc-title"/>
            </w:pPr>
            <w:hyperlink r:id="rId13" w:history="1">
              <w:r>
                <w:rPr>
                  <w:rStyle w:val="Hyperlink"/>
                </w:rPr>
                <w:t>R2-2500329</w:t>
              </w:r>
            </w:hyperlink>
            <w:r>
              <w:tab/>
              <w:t>On SSBs from Source and Target Satellite in Soft Switching with Resynchronization</w:t>
            </w:r>
            <w:r>
              <w:tab/>
              <w:t>Nokia, Nokia Shanghai Bell</w:t>
            </w:r>
            <w:r>
              <w:tab/>
              <w:t>discussion</w:t>
            </w:r>
            <w:r>
              <w:tab/>
              <w:t>Rel-18</w:t>
            </w:r>
            <w:r>
              <w:tab/>
            </w:r>
            <w:proofErr w:type="spellStart"/>
            <w:r>
              <w:t>NR_NTN_enh</w:t>
            </w:r>
            <w:proofErr w:type="spellEnd"/>
            <w:r>
              <w:t>-Core</w:t>
            </w:r>
          </w:p>
          <w:p w14:paraId="743E1F45" w14:textId="77777777" w:rsidR="009525B0" w:rsidRDefault="009525B0" w:rsidP="009525B0">
            <w:pPr>
              <w:pStyle w:val="Comments"/>
            </w:pPr>
            <w:r>
              <w:t>Proposal 1: RAN2 to consider relying on NCD-SSBs to mitigate the SSB overlapping issue for soft-satellite switching with resynchronization.</w:t>
            </w:r>
          </w:p>
          <w:p w14:paraId="0E42813F" w14:textId="77777777" w:rsidR="009525B0" w:rsidRDefault="009525B0" w:rsidP="009525B0">
            <w:pPr>
              <w:pStyle w:val="Comments"/>
            </w:pPr>
            <w:r>
              <w:t>Proposal 2: RAN2 considers extending SatSwitchWithReSync in SIB19 by including NCD-SSB configuration which would be valid from t-ServiceStart to t-Service.</w:t>
            </w:r>
          </w:p>
          <w:p w14:paraId="2865118C" w14:textId="77777777" w:rsidR="009525B0" w:rsidRDefault="009525B0" w:rsidP="009525B0">
            <w:pPr>
              <w:pStyle w:val="Comments"/>
            </w:pPr>
            <w:r>
              <w:t>Proposal 3: RAN2 may take the ultimate decision once the responses from RAN1 and RAN4 are received (i.e. at RAN2#129bis).</w:t>
            </w:r>
          </w:p>
          <w:p w14:paraId="485F0286" w14:textId="77777777" w:rsidR="009525B0" w:rsidRDefault="009525B0" w:rsidP="009525B0">
            <w:pPr>
              <w:pStyle w:val="Doc-text2"/>
            </w:pPr>
            <w:r>
              <w:lastRenderedPageBreak/>
              <w:t>-</w:t>
            </w:r>
            <w:r>
              <w:tab/>
              <w:t>Sequans thinks the idea to shift SSB patterns was to do this only with a half-frame granularity</w:t>
            </w:r>
          </w:p>
          <w:p w14:paraId="7FF0A046" w14:textId="77777777" w:rsidR="009525B0" w:rsidRDefault="009525B0" w:rsidP="009525B0">
            <w:pPr>
              <w:pStyle w:val="Doc-text2"/>
            </w:pPr>
            <w:r>
              <w:t>-</w:t>
            </w:r>
            <w:r>
              <w:tab/>
              <w:t>Session chair also thinks that the RAN2 envisaged solutions where SSB patterns are shifted (permanently or temporarily, i.e. option 2b and 3 previously discussed) referred to a SSB shift with a half-frame granularity</w:t>
            </w:r>
          </w:p>
          <w:p w14:paraId="76F0E793" w14:textId="61B6EC04" w:rsidR="009525B0" w:rsidRDefault="009525B0" w:rsidP="00884030">
            <w:pPr>
              <w:pStyle w:val="Agreement"/>
            </w:pPr>
            <w:r>
              <w:t>Continue in the next meeting</w:t>
            </w:r>
          </w:p>
        </w:tc>
      </w:tr>
    </w:tbl>
    <w:p w14:paraId="56FA377A" w14:textId="52CF91B1" w:rsidR="009525B0" w:rsidRDefault="009525B0" w:rsidP="00617878">
      <w:pPr>
        <w:jc w:val="both"/>
      </w:pPr>
      <w:r>
        <w:lastRenderedPageBreak/>
        <w:br/>
        <w:t xml:space="preserve">As can be noticed, at RAN2#129 it was outlined only SSB shift with half-frame granularity was considered. However, this was nowhere clearly stated, neither when the agreements were reached at RAN2#128 </w:t>
      </w:r>
      <w:r>
        <w:fldChar w:fldCharType="begin"/>
      </w:r>
      <w:r>
        <w:instrText xml:space="preserve"> REF _Ref187145446 \r \h </w:instrText>
      </w:r>
      <w:r>
        <w:fldChar w:fldCharType="separate"/>
      </w:r>
      <w:r>
        <w:t>[1]</w:t>
      </w:r>
      <w:r>
        <w:fldChar w:fldCharType="end"/>
      </w:r>
      <w:r>
        <w:t xml:space="preserve"> or in the offline discussion report </w:t>
      </w:r>
      <w:r>
        <w:fldChar w:fldCharType="begin"/>
      </w:r>
      <w:r>
        <w:instrText xml:space="preserve"> REF _Ref188876719 \r \h </w:instrText>
      </w:r>
      <w:r>
        <w:fldChar w:fldCharType="separate"/>
      </w:r>
      <w:r>
        <w:t>[2]</w:t>
      </w:r>
      <w:r>
        <w:fldChar w:fldCharType="end"/>
      </w:r>
      <w:r>
        <w:t>.</w:t>
      </w:r>
    </w:p>
    <w:p w14:paraId="26164F29" w14:textId="1363288A" w:rsidR="00B50EFD" w:rsidRPr="00884030" w:rsidRDefault="00B50EFD" w:rsidP="00617878">
      <w:pPr>
        <w:jc w:val="both"/>
        <w:rPr>
          <w:b/>
          <w:bCs/>
        </w:rPr>
      </w:pPr>
      <w:r w:rsidRPr="00884030">
        <w:rPr>
          <w:b/>
          <w:bCs/>
        </w:rPr>
        <w:t>Observation 1: Neither the conclusions reached at RAN2#128, nor the options analysed in R2-2410971 clearly limited the SSB shift to half-frame granularity.</w:t>
      </w:r>
    </w:p>
    <w:p w14:paraId="0D005813" w14:textId="6AEA20BF" w:rsidR="00D5610E" w:rsidRDefault="00B50EFD" w:rsidP="00617878">
      <w:pPr>
        <w:jc w:val="both"/>
      </w:pPr>
      <w:r>
        <w:t xml:space="preserve">Furthermore, as can be </w:t>
      </w:r>
      <w:r w:rsidR="006173EB">
        <w:t xml:space="preserve">seen in </w:t>
      </w:r>
      <w:r w:rsidR="006173EB">
        <w:fldChar w:fldCharType="begin"/>
      </w:r>
      <w:r w:rsidR="006173EB">
        <w:instrText xml:space="preserve"> REF _Ref191998824 \r \h </w:instrText>
      </w:r>
      <w:r w:rsidR="006173EB">
        <w:fldChar w:fldCharType="separate"/>
      </w:r>
      <w:r w:rsidR="006173EB">
        <w:t>[8]</w:t>
      </w:r>
      <w:r w:rsidR="006173EB">
        <w:fldChar w:fldCharType="end"/>
      </w:r>
      <w:r w:rsidR="006173EB">
        <w:t>,</w:t>
      </w:r>
      <w:r w:rsidR="00D2225E">
        <w:t xml:space="preserve"> </w:t>
      </w:r>
      <w:proofErr w:type="spellStart"/>
      <w:r w:rsidR="00D2225E" w:rsidRPr="00884030">
        <w:rPr>
          <w:i/>
          <w:iCs/>
        </w:rPr>
        <w:t>ssb-TimeOffset</w:t>
      </w:r>
      <w:proofErr w:type="spellEnd"/>
      <w:r w:rsidR="00D2225E">
        <w:t xml:space="preserve"> defined within </w:t>
      </w:r>
      <w:proofErr w:type="spellStart"/>
      <w:r w:rsidR="00D2225E" w:rsidRPr="00884030">
        <w:rPr>
          <w:i/>
          <w:iCs/>
        </w:rPr>
        <w:t>SatSwitchWithReSync</w:t>
      </w:r>
      <w:proofErr w:type="spellEnd"/>
      <w:r w:rsidR="00D2225E">
        <w:t xml:space="preserve"> can have any value between 0 and 159 and is described as follows:</w:t>
      </w:r>
    </w:p>
    <w:tbl>
      <w:tblPr>
        <w:tblStyle w:val="TableGrid"/>
        <w:tblW w:w="0" w:type="auto"/>
        <w:tblLook w:val="04A0" w:firstRow="1" w:lastRow="0" w:firstColumn="1" w:lastColumn="0" w:noHBand="0" w:noVBand="1"/>
      </w:tblPr>
      <w:tblGrid>
        <w:gridCol w:w="9631"/>
      </w:tblGrid>
      <w:tr w:rsidR="00D2225E" w14:paraId="65886CB0" w14:textId="77777777" w:rsidTr="00D2225E">
        <w:tc>
          <w:tcPr>
            <w:tcW w:w="9631" w:type="dxa"/>
          </w:tcPr>
          <w:p w14:paraId="1CB1A15F" w14:textId="1DD7A6C3" w:rsidR="00D2225E" w:rsidRPr="00884030" w:rsidRDefault="00D2225E" w:rsidP="00617878">
            <w:pPr>
              <w:jc w:val="both"/>
              <w:rPr>
                <w:rFonts w:ascii="Arial" w:hAnsi="Arial" w:cs="Arial"/>
                <w:b/>
                <w:bCs/>
                <w:sz w:val="18"/>
                <w:szCs w:val="18"/>
              </w:rPr>
            </w:pPr>
            <w:proofErr w:type="spellStart"/>
            <w:r w:rsidRPr="00884030">
              <w:rPr>
                <w:rFonts w:ascii="Arial" w:hAnsi="Arial" w:cs="Arial"/>
                <w:b/>
                <w:bCs/>
                <w:sz w:val="18"/>
                <w:szCs w:val="18"/>
              </w:rPr>
              <w:t>ssb-TimeOffset</w:t>
            </w:r>
            <w:proofErr w:type="spellEnd"/>
            <w:r w:rsidR="00F159AD">
              <w:rPr>
                <w:rFonts w:ascii="Arial" w:hAnsi="Arial" w:cs="Arial"/>
                <w:b/>
                <w:bCs/>
                <w:sz w:val="18"/>
                <w:szCs w:val="18"/>
              </w:rPr>
              <w:br/>
            </w:r>
            <w:r w:rsidRPr="00884030">
              <w:rPr>
                <w:rFonts w:ascii="Arial" w:hAnsi="Arial" w:cs="Arial"/>
                <w:sz w:val="18"/>
                <w:szCs w:val="18"/>
              </w:rPr>
              <w:t>Indicates the time offset of the SSB from target satellite at its uplink time synchronization reference point with respect to the SSB from source satellite at its uplink time synchronization reference point. It is given in number of subframes.</w:t>
            </w:r>
          </w:p>
        </w:tc>
      </w:tr>
    </w:tbl>
    <w:p w14:paraId="76DAD44C" w14:textId="02A9820F" w:rsidR="00D2225E" w:rsidRPr="00884030" w:rsidRDefault="00D2225E" w:rsidP="00617878">
      <w:pPr>
        <w:jc w:val="both"/>
        <w:rPr>
          <w:b/>
          <w:bCs/>
        </w:rPr>
      </w:pPr>
      <w:r>
        <w:br/>
      </w:r>
      <w:r w:rsidRPr="00884030">
        <w:rPr>
          <w:b/>
          <w:bCs/>
        </w:rPr>
        <w:t>Observation 2</w:t>
      </w:r>
      <w:r w:rsidRPr="00884030">
        <w:rPr>
          <w:b/>
          <w:bCs/>
          <w:i/>
          <w:iCs/>
        </w:rPr>
        <w:t xml:space="preserve">: </w:t>
      </w:r>
      <w:proofErr w:type="spellStart"/>
      <w:r w:rsidR="00F159AD" w:rsidRPr="00884030">
        <w:rPr>
          <w:b/>
          <w:bCs/>
          <w:i/>
          <w:iCs/>
        </w:rPr>
        <w:t>ssb-TimeOffset</w:t>
      </w:r>
      <w:proofErr w:type="spellEnd"/>
      <w:r w:rsidR="00F159AD" w:rsidRPr="00884030">
        <w:rPr>
          <w:b/>
          <w:bCs/>
        </w:rPr>
        <w:t xml:space="preserve"> defined in </w:t>
      </w:r>
      <w:proofErr w:type="spellStart"/>
      <w:r w:rsidR="00F159AD" w:rsidRPr="00884030">
        <w:rPr>
          <w:b/>
          <w:bCs/>
          <w:i/>
          <w:iCs/>
        </w:rPr>
        <w:t>SatSwitchWithReSync</w:t>
      </w:r>
      <w:proofErr w:type="spellEnd"/>
      <w:r w:rsidR="00F159AD" w:rsidRPr="00884030">
        <w:rPr>
          <w:b/>
          <w:bCs/>
        </w:rPr>
        <w:t xml:space="preserve"> is expressed in the number of subframes and can be configured to any value from 0 to 159.</w:t>
      </w:r>
    </w:p>
    <w:p w14:paraId="70D37F2C" w14:textId="5539C678" w:rsidR="00F4249E" w:rsidRDefault="00F4249E">
      <w:pPr>
        <w:pStyle w:val="Heading2"/>
      </w:pPr>
      <w:r>
        <w:t xml:space="preserve">2.2 </w:t>
      </w:r>
      <w:r w:rsidR="006818EF">
        <w:tab/>
      </w:r>
      <w:r w:rsidR="004A0308">
        <w:t>RAN4 Response LS</w:t>
      </w:r>
    </w:p>
    <w:p w14:paraId="6249BC31" w14:textId="6B1EDA45" w:rsidR="004A0308" w:rsidRPr="004A0308" w:rsidRDefault="00BB1CB1" w:rsidP="00884030">
      <w:r>
        <w:t xml:space="preserve">In February 2025 RAN4 and RAN1 have carefully discussed the content of the RAN2 LS </w:t>
      </w:r>
      <w:r>
        <w:fldChar w:fldCharType="begin"/>
      </w:r>
      <w:r>
        <w:instrText xml:space="preserve"> REF _Ref191993733 \r \h </w:instrText>
      </w:r>
      <w:r>
        <w:fldChar w:fldCharType="separate"/>
      </w:r>
      <w:r>
        <w:t>[3]</w:t>
      </w:r>
      <w:r>
        <w:fldChar w:fldCharType="end"/>
      </w:r>
      <w:r>
        <w:t xml:space="preserve"> and provided the responses in </w:t>
      </w:r>
      <w:r>
        <w:fldChar w:fldCharType="begin"/>
      </w:r>
      <w:r>
        <w:instrText xml:space="preserve"> REF _Ref192000311 \r \h </w:instrText>
      </w:r>
      <w:r>
        <w:fldChar w:fldCharType="separate"/>
      </w:r>
      <w:r>
        <w:t>[9]</w:t>
      </w:r>
      <w:r>
        <w:fldChar w:fldCharType="end"/>
      </w:r>
      <w:r>
        <w:t xml:space="preserve"> and </w:t>
      </w:r>
      <w:r>
        <w:fldChar w:fldCharType="begin"/>
      </w:r>
      <w:r>
        <w:instrText xml:space="preserve"> REF _Ref192000320 \r \h </w:instrText>
      </w:r>
      <w:r>
        <w:fldChar w:fldCharType="separate"/>
      </w:r>
      <w:r>
        <w:t>[10]</w:t>
      </w:r>
      <w:r>
        <w:fldChar w:fldCharType="end"/>
      </w:r>
      <w:r>
        <w:t>, respectively.</w:t>
      </w:r>
    </w:p>
    <w:p w14:paraId="3FB3558C" w14:textId="7D6161A8" w:rsidR="004A0308" w:rsidRDefault="00747C1D" w:rsidP="004A0308">
      <w:r>
        <w:t xml:space="preserve">In RAN4 response LS </w:t>
      </w:r>
      <w:r>
        <w:fldChar w:fldCharType="begin"/>
      </w:r>
      <w:r>
        <w:instrText xml:space="preserve"> REF _Ref192000311 \r \h </w:instrText>
      </w:r>
      <w:r>
        <w:fldChar w:fldCharType="separate"/>
      </w:r>
      <w:r>
        <w:t>[9]</w:t>
      </w:r>
      <w:r>
        <w:fldChar w:fldCharType="end"/>
      </w:r>
      <w:r w:rsidR="008D5B0E">
        <w:t xml:space="preserve"> provides assumptions under which the pre-acquired DL synchronization can be maintained </w:t>
      </w:r>
      <w:r w:rsidR="001B40EF">
        <w:t xml:space="preserve">when SSB pattern changes at </w:t>
      </w:r>
      <w:r w:rsidR="001B40EF" w:rsidRPr="00884030">
        <w:rPr>
          <w:i/>
          <w:iCs/>
        </w:rPr>
        <w:t>t-Service</w:t>
      </w:r>
      <w:r w:rsidR="001B40EF">
        <w:t>. Those assumptions are as follows:</w:t>
      </w:r>
    </w:p>
    <w:tbl>
      <w:tblPr>
        <w:tblStyle w:val="TableGrid"/>
        <w:tblW w:w="0" w:type="auto"/>
        <w:tblLook w:val="04A0" w:firstRow="1" w:lastRow="0" w:firstColumn="1" w:lastColumn="0" w:noHBand="0" w:noVBand="1"/>
      </w:tblPr>
      <w:tblGrid>
        <w:gridCol w:w="9631"/>
      </w:tblGrid>
      <w:tr w:rsidR="00970C29" w14:paraId="49277E25" w14:textId="77777777" w:rsidTr="00970C29">
        <w:tc>
          <w:tcPr>
            <w:tcW w:w="9631" w:type="dxa"/>
          </w:tcPr>
          <w:p w14:paraId="2AB23552" w14:textId="77777777" w:rsidR="00F111B8" w:rsidRDefault="00F111B8" w:rsidP="00F111B8">
            <w:pPr>
              <w:pStyle w:val="ListParagraph"/>
              <w:numPr>
                <w:ilvl w:val="0"/>
                <w:numId w:val="39"/>
              </w:numPr>
            </w:pPr>
            <w:r>
              <w:t xml:space="preserve">Starting boundaries of SFN0 of the source satellite and the target satellite are aligned at the uplink time synchronization reference </w:t>
            </w:r>
            <w:proofErr w:type="gramStart"/>
            <w:r>
              <w:t>point;</w:t>
            </w:r>
            <w:proofErr w:type="gramEnd"/>
          </w:p>
          <w:p w14:paraId="0483A397" w14:textId="6F40F98B" w:rsidR="00970C29" w:rsidRDefault="00F111B8" w:rsidP="00F111B8">
            <w:pPr>
              <w:pStyle w:val="ListParagraph"/>
              <w:numPr>
                <w:ilvl w:val="0"/>
                <w:numId w:val="39"/>
              </w:numPr>
            </w:pPr>
            <w:r>
              <w:t xml:space="preserve">The parameter </w:t>
            </w:r>
            <w:proofErr w:type="spellStart"/>
            <w:r>
              <w:t>ssb-TimeOffset</w:t>
            </w:r>
            <w:proofErr w:type="spellEnd"/>
            <w:r>
              <w:t xml:space="preserve"> is the relative offset between the SSB of the source satellite and the SSB of the target satellite during [t-</w:t>
            </w:r>
            <w:proofErr w:type="spellStart"/>
            <w:r>
              <w:t>ServiceStart</w:t>
            </w:r>
            <w:proofErr w:type="spellEnd"/>
            <w:r>
              <w:t>, t-Service];</w:t>
            </w:r>
          </w:p>
        </w:tc>
      </w:tr>
    </w:tbl>
    <w:p w14:paraId="2C85BB63" w14:textId="7AEAF662" w:rsidR="0081401D" w:rsidRPr="00884030" w:rsidRDefault="0081401D" w:rsidP="004A0308">
      <w:pPr>
        <w:rPr>
          <w:b/>
          <w:bCs/>
        </w:rPr>
      </w:pPr>
      <w:r>
        <w:br/>
      </w:r>
      <w:r w:rsidRPr="00884030">
        <w:rPr>
          <w:b/>
          <w:bCs/>
        </w:rPr>
        <w:t>Observation 3: RAN4 in the response LS (R4-2502701)</w:t>
      </w:r>
      <w:r w:rsidR="00FC2BEE">
        <w:rPr>
          <w:b/>
          <w:bCs/>
        </w:rPr>
        <w:t xml:space="preserve"> provides assumptions under which</w:t>
      </w:r>
      <w:r w:rsidR="008C08A7">
        <w:rPr>
          <w:b/>
          <w:bCs/>
        </w:rPr>
        <w:t xml:space="preserve"> </w:t>
      </w:r>
      <w:r w:rsidR="008C08A7" w:rsidRPr="008C08A7">
        <w:rPr>
          <w:b/>
          <w:bCs/>
        </w:rPr>
        <w:t>pre-acquired DL synchronization</w:t>
      </w:r>
      <w:r w:rsidR="008C08A7">
        <w:rPr>
          <w:b/>
          <w:bCs/>
        </w:rPr>
        <w:t xml:space="preserve"> may be maintained after SSB pattern changes at t-Service.</w:t>
      </w:r>
    </w:p>
    <w:p w14:paraId="7F4493DB" w14:textId="37EAFB2C" w:rsidR="001B40EF" w:rsidRDefault="007832DD" w:rsidP="004A0308">
      <w:r>
        <w:t xml:space="preserve">However, at the same time RAN4 underlines certain concerns and informs RAN2 such scenario was not considered when </w:t>
      </w:r>
      <w:r w:rsidR="00DD0911">
        <w:t>RAN4 defined Release 18 requirements.</w:t>
      </w:r>
    </w:p>
    <w:p w14:paraId="6C5AE995" w14:textId="4223488D" w:rsidR="00DD0911" w:rsidRPr="00884030" w:rsidRDefault="00DD0911" w:rsidP="004A0308">
      <w:pPr>
        <w:rPr>
          <w:b/>
          <w:bCs/>
        </w:rPr>
      </w:pPr>
      <w:r w:rsidRPr="00884030">
        <w:rPr>
          <w:b/>
          <w:bCs/>
        </w:rPr>
        <w:t xml:space="preserve">Observation 4: </w:t>
      </w:r>
      <w:r w:rsidR="00C52E71" w:rsidRPr="00884030">
        <w:rPr>
          <w:b/>
          <w:bCs/>
        </w:rPr>
        <w:t>RAN4 has not considered the scenario with temporary SSB pattern shift w</w:t>
      </w:r>
      <w:r w:rsidR="00DF2E2A" w:rsidRPr="00884030">
        <w:rPr>
          <w:b/>
          <w:bCs/>
        </w:rPr>
        <w:t>hen defining the Release 18 UE requirements.</w:t>
      </w:r>
      <w:r w:rsidR="00AE0C2C">
        <w:rPr>
          <w:b/>
          <w:bCs/>
        </w:rPr>
        <w:t xml:space="preserve"> Such </w:t>
      </w:r>
      <w:r w:rsidR="00474B2D">
        <w:rPr>
          <w:b/>
          <w:bCs/>
        </w:rPr>
        <w:t xml:space="preserve">shift may require additional UE processing. </w:t>
      </w:r>
      <w:r w:rsidR="00DF2E2A" w:rsidRPr="00884030">
        <w:rPr>
          <w:b/>
          <w:bCs/>
        </w:rPr>
        <w:t xml:space="preserve"> </w:t>
      </w:r>
    </w:p>
    <w:p w14:paraId="717CAA6F" w14:textId="092A6399" w:rsidR="00DD0911" w:rsidRDefault="00474B2D" w:rsidP="004A0308">
      <w:r>
        <w:t xml:space="preserve">RAN4 also underlines that </w:t>
      </w:r>
      <w:r w:rsidR="0059591C">
        <w:t>such temporary SSB pattern shift may impact other UEs, e.g. UE’s perfo</w:t>
      </w:r>
      <w:r w:rsidR="00B759CD">
        <w:t>rming initial access during [t-</w:t>
      </w:r>
      <w:proofErr w:type="spellStart"/>
      <w:r w:rsidR="00B759CD">
        <w:t>ServiceStart</w:t>
      </w:r>
      <w:proofErr w:type="spellEnd"/>
      <w:r w:rsidR="00B759CD">
        <w:t xml:space="preserve">, t-Service] window. </w:t>
      </w:r>
    </w:p>
    <w:p w14:paraId="34C61EEE" w14:textId="756CA029" w:rsidR="00B759CD" w:rsidRDefault="00B759CD" w:rsidP="004A0308">
      <w:r w:rsidRPr="00884030">
        <w:rPr>
          <w:b/>
          <w:bCs/>
        </w:rPr>
        <w:t xml:space="preserve">Observation 5: </w:t>
      </w:r>
      <w:r w:rsidR="00425A00" w:rsidRPr="00884030">
        <w:rPr>
          <w:b/>
          <w:bCs/>
        </w:rPr>
        <w:t>Temporary SSB pattern shift may impact other UEs, e.g. UE’s performing initial access during [t-</w:t>
      </w:r>
      <w:proofErr w:type="spellStart"/>
      <w:r w:rsidR="00425A00" w:rsidRPr="00884030">
        <w:rPr>
          <w:b/>
          <w:bCs/>
        </w:rPr>
        <w:t>ServiceStart</w:t>
      </w:r>
      <w:proofErr w:type="spellEnd"/>
      <w:r w:rsidR="00425A00" w:rsidRPr="00884030">
        <w:rPr>
          <w:b/>
          <w:bCs/>
        </w:rPr>
        <w:t>, t-Service] window</w:t>
      </w:r>
      <w:r w:rsidR="00425A00">
        <w:t>.</w:t>
      </w:r>
    </w:p>
    <w:p w14:paraId="758B0E67" w14:textId="77777777" w:rsidR="00236F55" w:rsidRDefault="00236F55" w:rsidP="004A0308">
      <w:r>
        <w:t>In a nutshell, RAN4 seems to say this scheme could be possible, but:</w:t>
      </w:r>
    </w:p>
    <w:p w14:paraId="6C89722F" w14:textId="1B6B4844" w:rsidR="00236F55" w:rsidRDefault="00236F55" w:rsidP="00236F55">
      <w:pPr>
        <w:pStyle w:val="ListParagraph"/>
        <w:numPr>
          <w:ilvl w:val="0"/>
          <w:numId w:val="40"/>
        </w:numPr>
      </w:pPr>
      <w:r>
        <w:t>only under certain assumptions</w:t>
      </w:r>
    </w:p>
    <w:p w14:paraId="32CBCD62" w14:textId="275EA2DA" w:rsidR="00B759CD" w:rsidRDefault="00236F55" w:rsidP="00236F55">
      <w:pPr>
        <w:pStyle w:val="ListParagraph"/>
        <w:numPr>
          <w:ilvl w:val="0"/>
          <w:numId w:val="40"/>
        </w:numPr>
      </w:pPr>
      <w:r>
        <w:t>it requires RAN4 specification work (UE requirements for shifting the SSB pattern)</w:t>
      </w:r>
    </w:p>
    <w:p w14:paraId="7A3F85DF" w14:textId="2A6866CD" w:rsidR="00236F55" w:rsidRDefault="00236183" w:rsidP="00236F55">
      <w:pPr>
        <w:pStyle w:val="ListParagraph"/>
        <w:numPr>
          <w:ilvl w:val="0"/>
          <w:numId w:val="40"/>
        </w:numPr>
      </w:pPr>
      <w:r>
        <w:t>it may impact other UEs (e.g. those performing initial access during [t-</w:t>
      </w:r>
      <w:proofErr w:type="spellStart"/>
      <w:r>
        <w:t>ServiceStart</w:t>
      </w:r>
      <w:proofErr w:type="spellEnd"/>
      <w:r>
        <w:t>, t-Service] window)</w:t>
      </w:r>
    </w:p>
    <w:p w14:paraId="4CBCEBE8" w14:textId="17869783" w:rsidR="001431B1" w:rsidRDefault="001431B1" w:rsidP="001431B1">
      <w:r>
        <w:t xml:space="preserve">In addition, RAN4 has further doubts which RAN2 shall attempt to clarify </w:t>
      </w:r>
      <w:r>
        <w:fldChar w:fldCharType="begin"/>
      </w:r>
      <w:r>
        <w:instrText xml:space="preserve"> REF _Ref192000311 \r \h </w:instrText>
      </w:r>
      <w:r>
        <w:fldChar w:fldCharType="separate"/>
      </w:r>
      <w:r>
        <w:t>[9]</w:t>
      </w:r>
      <w:r>
        <w:fldChar w:fldCharType="end"/>
      </w:r>
      <w:r>
        <w:t>:</w:t>
      </w:r>
    </w:p>
    <w:tbl>
      <w:tblPr>
        <w:tblStyle w:val="TableGrid"/>
        <w:tblW w:w="0" w:type="auto"/>
        <w:tblLook w:val="04A0" w:firstRow="1" w:lastRow="0" w:firstColumn="1" w:lastColumn="0" w:noHBand="0" w:noVBand="1"/>
      </w:tblPr>
      <w:tblGrid>
        <w:gridCol w:w="9631"/>
      </w:tblGrid>
      <w:tr w:rsidR="00BE1FFF" w14:paraId="24F6376F" w14:textId="77777777" w:rsidTr="00BE1FFF">
        <w:tc>
          <w:tcPr>
            <w:tcW w:w="9631" w:type="dxa"/>
          </w:tcPr>
          <w:p w14:paraId="36455D3C" w14:textId="77777777" w:rsidR="00140ACF" w:rsidRDefault="00140ACF" w:rsidP="00140ACF">
            <w:r>
              <w:lastRenderedPageBreak/>
              <w:t xml:space="preserve">In addition, RAN4 would like RAN2 to confirm which one of the following is the correct understanding of parameter </w:t>
            </w:r>
            <w:proofErr w:type="spellStart"/>
            <w:r>
              <w:t>ssb-TimeOffset</w:t>
            </w:r>
            <w:proofErr w:type="spellEnd"/>
            <w:r>
              <w:t xml:space="preserve">, </w:t>
            </w:r>
          </w:p>
          <w:p w14:paraId="1E16A55C" w14:textId="77777777" w:rsidR="00140ACF" w:rsidRDefault="00140ACF" w:rsidP="00140ACF">
            <w:r>
              <w:t>-</w:t>
            </w:r>
            <w:r>
              <w:tab/>
              <w:t>Option 1: the relative offset between the SSB of the source satellite and the SSB of the target satellite, and the starting boundaries of SFN0 of the source satellite and the target satellites are aligned at the uplink time synchronization reference point</w:t>
            </w:r>
          </w:p>
          <w:p w14:paraId="2CD2904A" w14:textId="65D276BD" w:rsidR="00BE1FFF" w:rsidRDefault="00140ACF" w:rsidP="00140ACF">
            <w:r>
              <w:t>-</w:t>
            </w:r>
            <w:r>
              <w:tab/>
              <w:t>Option 2: the relative offset between the starting boundaries of SFN0 of the source satellite and the target satellite</w:t>
            </w:r>
          </w:p>
        </w:tc>
      </w:tr>
    </w:tbl>
    <w:p w14:paraId="4AAB4FE5" w14:textId="59F9ECB9" w:rsidR="00BE1FFF" w:rsidRDefault="007016B1" w:rsidP="001431B1">
      <w:r>
        <w:br/>
        <w:t xml:space="preserve">As can be seen above (in section 2.1) and in </w:t>
      </w:r>
      <w:r>
        <w:fldChar w:fldCharType="begin"/>
      </w:r>
      <w:r>
        <w:instrText xml:space="preserve"> REF _Ref191998824 \r \h </w:instrText>
      </w:r>
      <w:r>
        <w:fldChar w:fldCharType="separate"/>
      </w:r>
      <w:r>
        <w:t>[8]</w:t>
      </w:r>
      <w:r>
        <w:fldChar w:fldCharType="end"/>
      </w:r>
      <w:r>
        <w:t xml:space="preserve">, Option 1 is the correct interpretation of the </w:t>
      </w:r>
      <w:proofErr w:type="spellStart"/>
      <w:r w:rsidRPr="00884030">
        <w:rPr>
          <w:i/>
          <w:iCs/>
        </w:rPr>
        <w:t>ssb-TimeOffset</w:t>
      </w:r>
      <w:proofErr w:type="spellEnd"/>
      <w:r>
        <w:t xml:space="preserve"> field.</w:t>
      </w:r>
      <w:r w:rsidR="002F5F4E">
        <w:t xml:space="preserve"> Thus, </w:t>
      </w:r>
      <w:r w:rsidR="00813CE3">
        <w:t>RAN4 has two related questions:</w:t>
      </w:r>
    </w:p>
    <w:tbl>
      <w:tblPr>
        <w:tblStyle w:val="TableGrid"/>
        <w:tblW w:w="0" w:type="auto"/>
        <w:tblLook w:val="04A0" w:firstRow="1" w:lastRow="0" w:firstColumn="1" w:lastColumn="0" w:noHBand="0" w:noVBand="1"/>
      </w:tblPr>
      <w:tblGrid>
        <w:gridCol w:w="9631"/>
      </w:tblGrid>
      <w:tr w:rsidR="00813CE3" w14:paraId="1CD9A8B4" w14:textId="77777777" w:rsidTr="00813CE3">
        <w:tc>
          <w:tcPr>
            <w:tcW w:w="9631" w:type="dxa"/>
          </w:tcPr>
          <w:p w14:paraId="57DC15B9" w14:textId="77777777" w:rsidR="00111E9C" w:rsidRDefault="00111E9C" w:rsidP="00111E9C">
            <w:r>
              <w:t xml:space="preserve">1) Whether it is feasible to configure </w:t>
            </w:r>
            <w:proofErr w:type="spellStart"/>
            <w:r>
              <w:t>ssb-TimeOffset</w:t>
            </w:r>
            <w:proofErr w:type="spellEnd"/>
            <w:r>
              <w:t xml:space="preserve"> with values other than multiple of 5.</w:t>
            </w:r>
          </w:p>
          <w:p w14:paraId="0D1C9701" w14:textId="313A5145" w:rsidR="00813CE3" w:rsidRDefault="00111E9C" w:rsidP="00111E9C">
            <w:r>
              <w:t>2) How the half-frame indication and SFN indication bits are configured during [t-</w:t>
            </w:r>
            <w:proofErr w:type="spellStart"/>
            <w:r>
              <w:t>ServiceStart</w:t>
            </w:r>
            <w:proofErr w:type="spellEnd"/>
            <w:r>
              <w:t>, t-Service].</w:t>
            </w:r>
          </w:p>
        </w:tc>
      </w:tr>
    </w:tbl>
    <w:p w14:paraId="7C7BC7C1" w14:textId="637BEB85" w:rsidR="00BE1FFF" w:rsidRDefault="00813CE3" w:rsidP="001431B1">
      <w:r>
        <w:br/>
      </w:r>
      <w:r w:rsidR="000B037B">
        <w:t xml:space="preserve">The answer to the first question is </w:t>
      </w:r>
      <w:r w:rsidR="004D430A">
        <w:t xml:space="preserve">YES, </w:t>
      </w:r>
      <w:proofErr w:type="spellStart"/>
      <w:r w:rsidR="004D430A" w:rsidRPr="00805C79">
        <w:rPr>
          <w:i/>
          <w:iCs/>
        </w:rPr>
        <w:t>ssb-TimeOffset</w:t>
      </w:r>
      <w:proofErr w:type="spellEnd"/>
      <w:r w:rsidR="008F23E4">
        <w:t xml:space="preserve"> </w:t>
      </w:r>
      <w:r w:rsidR="00D340A3">
        <w:t xml:space="preserve">provided within </w:t>
      </w:r>
      <w:proofErr w:type="spellStart"/>
      <w:r w:rsidR="00C15D97" w:rsidRPr="00884030">
        <w:rPr>
          <w:i/>
          <w:iCs/>
        </w:rPr>
        <w:t>SatSwitchWithReSync</w:t>
      </w:r>
      <w:proofErr w:type="spellEnd"/>
      <w:r w:rsidR="00C15D97">
        <w:t xml:space="preserve"> IE,</w:t>
      </w:r>
      <w:r w:rsidR="002F79DF">
        <w:t xml:space="preserve"> according to NR RRC</w:t>
      </w:r>
      <w:r w:rsidR="00AD2388">
        <w:t xml:space="preserve"> </w:t>
      </w:r>
      <w:r w:rsidR="00AD2388">
        <w:fldChar w:fldCharType="begin"/>
      </w:r>
      <w:r w:rsidR="00AD2388">
        <w:instrText xml:space="preserve"> REF _Ref191998824 \r \h </w:instrText>
      </w:r>
      <w:r w:rsidR="00AD2388">
        <w:fldChar w:fldCharType="separate"/>
      </w:r>
      <w:r w:rsidR="00AD2388">
        <w:t>[8]</w:t>
      </w:r>
      <w:r w:rsidR="00AD2388">
        <w:fldChar w:fldCharType="end"/>
      </w:r>
      <w:r w:rsidR="00AD2388">
        <w:t>,</w:t>
      </w:r>
      <w:r w:rsidR="00D81CA9">
        <w:t xml:space="preserve"> can be configured to any value </w:t>
      </w:r>
      <w:r w:rsidR="00EA00A0">
        <w:t xml:space="preserve">from the (0…159) range. </w:t>
      </w:r>
    </w:p>
    <w:p w14:paraId="02F3A4AE" w14:textId="1F99590F" w:rsidR="00EA00A0" w:rsidRPr="00884030" w:rsidRDefault="00EA00A0" w:rsidP="001431B1">
      <w:pPr>
        <w:rPr>
          <w:b/>
          <w:bCs/>
        </w:rPr>
      </w:pPr>
      <w:r w:rsidRPr="00884030">
        <w:rPr>
          <w:b/>
          <w:bCs/>
        </w:rPr>
        <w:t xml:space="preserve">Proposal 1: RAN2 responds to RAN4 and states </w:t>
      </w:r>
      <w:proofErr w:type="spellStart"/>
      <w:r w:rsidR="00C84687" w:rsidRPr="00884030">
        <w:rPr>
          <w:b/>
          <w:bCs/>
          <w:i/>
          <w:iCs/>
        </w:rPr>
        <w:t>ssb-TimeOffset</w:t>
      </w:r>
      <w:proofErr w:type="spellEnd"/>
      <w:r w:rsidR="00C84687" w:rsidRPr="00884030">
        <w:rPr>
          <w:b/>
          <w:bCs/>
        </w:rPr>
        <w:t xml:space="preserve"> </w:t>
      </w:r>
      <w:r w:rsidR="00C15D97" w:rsidRPr="00C15D97">
        <w:rPr>
          <w:b/>
          <w:bCs/>
        </w:rPr>
        <w:t xml:space="preserve">provided within </w:t>
      </w:r>
      <w:proofErr w:type="spellStart"/>
      <w:r w:rsidR="00C15D97" w:rsidRPr="00884030">
        <w:rPr>
          <w:b/>
          <w:bCs/>
          <w:i/>
          <w:iCs/>
        </w:rPr>
        <w:t>SatSwitchWithReSync</w:t>
      </w:r>
      <w:proofErr w:type="spellEnd"/>
      <w:r w:rsidR="00C15D97" w:rsidRPr="00C15D97">
        <w:rPr>
          <w:b/>
          <w:bCs/>
        </w:rPr>
        <w:t xml:space="preserve"> </w:t>
      </w:r>
      <w:r w:rsidR="00C84687" w:rsidRPr="00884030">
        <w:rPr>
          <w:b/>
          <w:bCs/>
        </w:rPr>
        <w:t>can be configured to other value than multiple</w:t>
      </w:r>
      <w:r w:rsidR="002F1841">
        <w:rPr>
          <w:b/>
          <w:bCs/>
        </w:rPr>
        <w:t>s</w:t>
      </w:r>
      <w:r w:rsidR="00C84687" w:rsidRPr="00884030">
        <w:rPr>
          <w:b/>
          <w:bCs/>
        </w:rPr>
        <w:t xml:space="preserve"> of 5. </w:t>
      </w:r>
    </w:p>
    <w:p w14:paraId="1201C1E0" w14:textId="5298B80E" w:rsidR="00C84687" w:rsidRDefault="008257FC" w:rsidP="001431B1">
      <w:r>
        <w:t xml:space="preserve">Regarding the second question, there is no explicit half-frame </w:t>
      </w:r>
      <w:r w:rsidR="00300E81">
        <w:t xml:space="preserve">indication </w:t>
      </w:r>
      <w:r w:rsidR="007121C1">
        <w:t xml:space="preserve">or SFN indication specifically for the satellite switching with resynchronization (e.g. inside </w:t>
      </w:r>
      <w:proofErr w:type="spellStart"/>
      <w:r w:rsidR="007121C1" w:rsidRPr="00823C74">
        <w:rPr>
          <w:i/>
          <w:iCs/>
        </w:rPr>
        <w:t>SatSwitchWithReSync</w:t>
      </w:r>
      <w:proofErr w:type="spellEnd"/>
      <w:r w:rsidR="007121C1">
        <w:rPr>
          <w:i/>
          <w:iCs/>
        </w:rPr>
        <w:t xml:space="preserve"> </w:t>
      </w:r>
      <w:r w:rsidR="007121C1" w:rsidRPr="00884030">
        <w:t>IE)</w:t>
      </w:r>
      <w:r w:rsidR="007121C1">
        <w:t>.</w:t>
      </w:r>
      <w:r w:rsidR="00AD30B0">
        <w:t xml:space="preserve"> Thus, what the UE gets from MIB and PBCH regarding SFN still holds during </w:t>
      </w:r>
      <w:r w:rsidR="00AD30B0" w:rsidRPr="00AD30B0">
        <w:t>[t-</w:t>
      </w:r>
      <w:proofErr w:type="spellStart"/>
      <w:r w:rsidR="00AD30B0" w:rsidRPr="00AD30B0">
        <w:t>ServiceStart</w:t>
      </w:r>
      <w:proofErr w:type="spellEnd"/>
      <w:r w:rsidR="00AD30B0" w:rsidRPr="00AD30B0">
        <w:t>, t-Service].</w:t>
      </w:r>
    </w:p>
    <w:p w14:paraId="194F8CA5" w14:textId="53550507" w:rsidR="008C00B6" w:rsidRPr="00884030" w:rsidRDefault="008C00B6" w:rsidP="001431B1">
      <w:pPr>
        <w:rPr>
          <w:b/>
          <w:bCs/>
        </w:rPr>
      </w:pPr>
      <w:r w:rsidRPr="00884030">
        <w:rPr>
          <w:b/>
          <w:bCs/>
        </w:rPr>
        <w:t>Proposal 2:</w:t>
      </w:r>
      <w:r w:rsidR="00E0279E">
        <w:rPr>
          <w:b/>
          <w:bCs/>
        </w:rPr>
        <w:t xml:space="preserve"> </w:t>
      </w:r>
      <w:r w:rsidR="000C4C19" w:rsidRPr="00884030">
        <w:rPr>
          <w:b/>
          <w:bCs/>
        </w:rPr>
        <w:t>RAN2 responds</w:t>
      </w:r>
      <w:r w:rsidR="00CD7CFA" w:rsidRPr="00884030">
        <w:rPr>
          <w:b/>
          <w:bCs/>
        </w:rPr>
        <w:t xml:space="preserve"> to RAN4 and indicates there is no separate half-frame or SFN indication</w:t>
      </w:r>
      <w:r w:rsidR="00E0279E" w:rsidRPr="00E0279E">
        <w:rPr>
          <w:b/>
          <w:bCs/>
        </w:rPr>
        <w:t xml:space="preserve"> for </w:t>
      </w:r>
      <w:r w:rsidR="00E0279E" w:rsidRPr="00884030">
        <w:rPr>
          <w:b/>
          <w:bCs/>
        </w:rPr>
        <w:t>satellite switching with resynchronization which would apply during [t-</w:t>
      </w:r>
      <w:proofErr w:type="spellStart"/>
      <w:r w:rsidR="00E0279E" w:rsidRPr="00884030">
        <w:rPr>
          <w:b/>
          <w:bCs/>
        </w:rPr>
        <w:t>ServiceStart</w:t>
      </w:r>
      <w:proofErr w:type="spellEnd"/>
      <w:r w:rsidR="00E0279E" w:rsidRPr="00884030">
        <w:rPr>
          <w:b/>
          <w:bCs/>
        </w:rPr>
        <w:t>, t-Service]</w:t>
      </w:r>
      <w:r w:rsidR="00CD7CFA" w:rsidRPr="00884030">
        <w:rPr>
          <w:b/>
          <w:bCs/>
        </w:rPr>
        <w:t>.</w:t>
      </w:r>
    </w:p>
    <w:p w14:paraId="0887B968" w14:textId="16554675" w:rsidR="00DE7917" w:rsidRPr="00084450" w:rsidRDefault="008A0148" w:rsidP="008A0148">
      <w:r>
        <w:t xml:space="preserve">More details on the </w:t>
      </w:r>
      <w:r w:rsidR="00183B89">
        <w:t xml:space="preserve">response </w:t>
      </w:r>
      <w:r w:rsidR="00AD439A">
        <w:t xml:space="preserve">LS to RAN4 </w:t>
      </w:r>
      <w:r w:rsidR="00183B89">
        <w:t>can be found in Annex A</w:t>
      </w:r>
      <w:r w:rsidR="005A0628">
        <w:t>.</w:t>
      </w:r>
    </w:p>
    <w:p w14:paraId="0442C254" w14:textId="5F5E41CB" w:rsidR="009C105D" w:rsidRDefault="009C105D">
      <w:pPr>
        <w:pStyle w:val="Heading2"/>
      </w:pPr>
      <w:r>
        <w:t xml:space="preserve">2.3 </w:t>
      </w:r>
      <w:r w:rsidR="003C77E2">
        <w:tab/>
      </w:r>
      <w:r>
        <w:t>RAN1 Response LS</w:t>
      </w:r>
    </w:p>
    <w:p w14:paraId="28D149B4" w14:textId="34370DBB" w:rsidR="009C105D" w:rsidRDefault="00812988" w:rsidP="009C105D">
      <w:r>
        <w:t xml:space="preserve">RAN1 has also responded </w:t>
      </w:r>
      <w:r>
        <w:fldChar w:fldCharType="begin"/>
      </w:r>
      <w:r>
        <w:instrText xml:space="preserve"> REF _Ref193208844 \r \h </w:instrText>
      </w:r>
      <w:r>
        <w:fldChar w:fldCharType="separate"/>
      </w:r>
      <w:r>
        <w:t>[10]</w:t>
      </w:r>
      <w:r>
        <w:fldChar w:fldCharType="end"/>
      </w:r>
      <w:r>
        <w:t xml:space="preserve"> to the original RAN2 LS </w:t>
      </w:r>
      <w:r>
        <w:fldChar w:fldCharType="begin"/>
      </w:r>
      <w:r>
        <w:instrText xml:space="preserve"> REF _Ref191993733 \r \h </w:instrText>
      </w:r>
      <w:r>
        <w:fldChar w:fldCharType="separate"/>
      </w:r>
      <w:r>
        <w:t>[3]</w:t>
      </w:r>
      <w:r>
        <w:fldChar w:fldCharType="end"/>
      </w:r>
      <w:r>
        <w:t xml:space="preserve">. However, as can be seen in </w:t>
      </w:r>
      <w:r>
        <w:fldChar w:fldCharType="begin"/>
      </w:r>
      <w:r>
        <w:instrText xml:space="preserve"> REF _Ref193208844 \r \h </w:instrText>
      </w:r>
      <w:r>
        <w:fldChar w:fldCharType="separate"/>
      </w:r>
      <w:r>
        <w:t>[10]</w:t>
      </w:r>
      <w:r>
        <w:fldChar w:fldCharType="end"/>
      </w:r>
      <w:r>
        <w:t>,</w:t>
      </w:r>
      <w:r w:rsidR="009851E6">
        <w:t xml:space="preserve"> RAN1 provides a list of subsequent questions</w:t>
      </w:r>
      <w:r w:rsidR="0045778E">
        <w:t xml:space="preserve">. </w:t>
      </w:r>
      <w:r w:rsidR="00CF0C58">
        <w:t>The first RAN1 doubt is as follows:</w:t>
      </w:r>
    </w:p>
    <w:tbl>
      <w:tblPr>
        <w:tblStyle w:val="TableGrid"/>
        <w:tblW w:w="0" w:type="auto"/>
        <w:tblLook w:val="04A0" w:firstRow="1" w:lastRow="0" w:firstColumn="1" w:lastColumn="0" w:noHBand="0" w:noVBand="1"/>
      </w:tblPr>
      <w:tblGrid>
        <w:gridCol w:w="9631"/>
      </w:tblGrid>
      <w:tr w:rsidR="00CF0C58" w14:paraId="3B30AF41" w14:textId="77777777" w:rsidTr="00CF0C58">
        <w:tc>
          <w:tcPr>
            <w:tcW w:w="9631" w:type="dxa"/>
          </w:tcPr>
          <w:p w14:paraId="78D5BFEC" w14:textId="2A482F93" w:rsidR="00CF0C58" w:rsidRDefault="00F8221C" w:rsidP="009C105D">
            <w:r w:rsidRPr="00F8221C">
              <w:t>Is RAN2 asking whether a Rel-18 UE (based on current Rel-18 RAN1 specifications) can maintain the pre-acquired DL synchronization started between [t-</w:t>
            </w:r>
            <w:proofErr w:type="spellStart"/>
            <w:r w:rsidRPr="00F8221C">
              <w:t>ServiceStart</w:t>
            </w:r>
            <w:proofErr w:type="spellEnd"/>
            <w:r w:rsidRPr="00F8221C">
              <w:t xml:space="preserve">, t-Service] with target satellite if the SSB pattern (e.g., SSB offset) is changed (determined by </w:t>
            </w:r>
            <w:proofErr w:type="spellStart"/>
            <w:r w:rsidRPr="00F8221C">
              <w:t>ssb-TimeOffset</w:t>
            </w:r>
            <w:proofErr w:type="spellEnd"/>
            <w:r w:rsidRPr="00F8221C">
              <w:t>) at t-Service, or whether RAN2 assumes that some RAN1 specification work may be needed?</w:t>
            </w:r>
          </w:p>
        </w:tc>
      </w:tr>
    </w:tbl>
    <w:p w14:paraId="2963EBDD" w14:textId="33E0BF3B" w:rsidR="00E83269" w:rsidRDefault="00CF0C58" w:rsidP="009C105D">
      <w:r>
        <w:br/>
      </w:r>
      <w:r w:rsidR="00833D2B">
        <w:t xml:space="preserve">In our understanding, the main intention of the original RAN2 LS </w:t>
      </w:r>
      <w:r w:rsidR="00833D2B">
        <w:fldChar w:fldCharType="begin"/>
      </w:r>
      <w:r w:rsidR="00833D2B">
        <w:instrText xml:space="preserve"> REF _Ref191993733 \r \h </w:instrText>
      </w:r>
      <w:r w:rsidR="00833D2B">
        <w:fldChar w:fldCharType="separate"/>
      </w:r>
      <w:r w:rsidR="00833D2B">
        <w:t>[3]</w:t>
      </w:r>
      <w:r w:rsidR="00833D2B">
        <w:fldChar w:fldCharType="end"/>
      </w:r>
      <w:r w:rsidR="00833D2B">
        <w:t xml:space="preserve"> was to check if the </w:t>
      </w:r>
      <w:r w:rsidR="00833D2B" w:rsidRPr="002F1841">
        <w:rPr>
          <w:u w:val="single"/>
        </w:rPr>
        <w:t>existing</w:t>
      </w:r>
      <w:r w:rsidR="00833D2B">
        <w:t xml:space="preserve"> RAN1 specification supports such </w:t>
      </w:r>
      <w:r w:rsidR="00E83269">
        <w:t>behaviour. If that is not the case and RAN2 still believes such behaviour is the best way forward</w:t>
      </w:r>
      <w:r w:rsidR="002F1841">
        <w:t xml:space="preserve"> one year after freezing Release 18</w:t>
      </w:r>
      <w:r w:rsidR="00E83269">
        <w:t>, RAN1 should be</w:t>
      </w:r>
      <w:r w:rsidR="002F1841">
        <w:t xml:space="preserve"> kindly</w:t>
      </w:r>
      <w:r w:rsidR="00E83269">
        <w:t xml:space="preserve"> asked to pursue corresponding changes.</w:t>
      </w:r>
    </w:p>
    <w:p w14:paraId="2BA88BE5" w14:textId="03486311" w:rsidR="00E83269" w:rsidRPr="00884030" w:rsidRDefault="00E83269" w:rsidP="009C105D">
      <w:pPr>
        <w:rPr>
          <w:b/>
          <w:bCs/>
        </w:rPr>
      </w:pPr>
      <w:r w:rsidRPr="00884030">
        <w:rPr>
          <w:b/>
          <w:bCs/>
        </w:rPr>
        <w:t xml:space="preserve">Proposal 3: </w:t>
      </w:r>
      <w:r w:rsidR="006708B4" w:rsidRPr="00884030">
        <w:rPr>
          <w:b/>
          <w:bCs/>
        </w:rPr>
        <w:t>RAN2 responds to RAN1 and indicates the intention was to check if the existing RAN1 specification supports such behaviour.</w:t>
      </w:r>
    </w:p>
    <w:p w14:paraId="6EBD89F0" w14:textId="5D78E033" w:rsidR="00CF0C58" w:rsidRDefault="00F8221C" w:rsidP="009C105D">
      <w:r>
        <w:t>The second assumption is formulated as follows:</w:t>
      </w:r>
    </w:p>
    <w:tbl>
      <w:tblPr>
        <w:tblStyle w:val="TableGrid"/>
        <w:tblW w:w="0" w:type="auto"/>
        <w:tblLook w:val="04A0" w:firstRow="1" w:lastRow="0" w:firstColumn="1" w:lastColumn="0" w:noHBand="0" w:noVBand="1"/>
      </w:tblPr>
      <w:tblGrid>
        <w:gridCol w:w="9631"/>
      </w:tblGrid>
      <w:tr w:rsidR="00F8221C" w14:paraId="77FBE5C3" w14:textId="77777777" w:rsidTr="00F8221C">
        <w:tc>
          <w:tcPr>
            <w:tcW w:w="9631" w:type="dxa"/>
          </w:tcPr>
          <w:p w14:paraId="74CD0313" w14:textId="111C4972" w:rsidR="00F8221C" w:rsidRDefault="00BF0FCE" w:rsidP="009C105D">
            <w:r w:rsidRPr="00BF0FCE">
              <w:t xml:space="preserve">RAN1 assumes that the meaning of “the SSB pattern is changed” is that only the time offset is changed (may be determined by </w:t>
            </w:r>
            <w:proofErr w:type="spellStart"/>
            <w:r w:rsidRPr="00BF0FCE">
              <w:t>ssb-TimeOffset</w:t>
            </w:r>
            <w:proofErr w:type="spellEnd"/>
            <w:r w:rsidRPr="00BF0FCE">
              <w:t>).</w:t>
            </w:r>
          </w:p>
        </w:tc>
      </w:tr>
    </w:tbl>
    <w:p w14:paraId="10FBD524" w14:textId="77777777" w:rsidR="00FE0F04" w:rsidRDefault="00BF0FCE" w:rsidP="009C105D">
      <w:r>
        <w:br/>
      </w:r>
      <w:r w:rsidR="00191CE4">
        <w:t xml:space="preserve">Here RAN1 is right, the assumption made in RAN2 was that </w:t>
      </w:r>
      <w:r w:rsidR="00FE0F04">
        <w:t xml:space="preserve">time location of the SSB is shifted by applying </w:t>
      </w:r>
      <w:proofErr w:type="spellStart"/>
      <w:r w:rsidR="00FE0F04" w:rsidRPr="00884030">
        <w:rPr>
          <w:i/>
          <w:iCs/>
        </w:rPr>
        <w:t>ssb-TimeOffset</w:t>
      </w:r>
      <w:proofErr w:type="spellEnd"/>
      <w:r w:rsidR="00FE0F04">
        <w:t>.</w:t>
      </w:r>
    </w:p>
    <w:p w14:paraId="30E73AFA" w14:textId="78324AF1" w:rsidR="00FE0F04" w:rsidRPr="00884030" w:rsidRDefault="00FE0F04" w:rsidP="009C105D">
      <w:pPr>
        <w:rPr>
          <w:b/>
          <w:bCs/>
        </w:rPr>
      </w:pPr>
      <w:r w:rsidRPr="00884030">
        <w:rPr>
          <w:b/>
          <w:bCs/>
        </w:rPr>
        <w:t xml:space="preserve">Proposal 4: </w:t>
      </w:r>
      <w:r w:rsidR="00C5776A" w:rsidRPr="00884030">
        <w:rPr>
          <w:b/>
          <w:bCs/>
        </w:rPr>
        <w:t xml:space="preserve">RAN2 responds to RAN1 and indicates </w:t>
      </w:r>
      <w:r w:rsidR="001811CD" w:rsidRPr="00884030">
        <w:rPr>
          <w:b/>
          <w:bCs/>
        </w:rPr>
        <w:t xml:space="preserve">the “SSB pattern change” was supposed to refer to </w:t>
      </w:r>
      <w:r w:rsidR="00134B82" w:rsidRPr="00884030">
        <w:rPr>
          <w:b/>
          <w:bCs/>
        </w:rPr>
        <w:t xml:space="preserve">SSB shift in time by applying </w:t>
      </w:r>
      <w:proofErr w:type="spellStart"/>
      <w:r w:rsidR="00134B82" w:rsidRPr="00884030">
        <w:rPr>
          <w:b/>
          <w:bCs/>
          <w:i/>
          <w:iCs/>
        </w:rPr>
        <w:t>ssb-TimeOffset</w:t>
      </w:r>
      <w:proofErr w:type="spellEnd"/>
      <w:r w:rsidR="00134B82" w:rsidRPr="00884030">
        <w:rPr>
          <w:b/>
          <w:bCs/>
        </w:rPr>
        <w:t>.</w:t>
      </w:r>
    </w:p>
    <w:p w14:paraId="0EC0E7C7" w14:textId="6F1FC576" w:rsidR="00F8221C" w:rsidRDefault="00BF0FCE" w:rsidP="009C105D">
      <w:r>
        <w:t xml:space="preserve">The third point made by RAN1 looks as </w:t>
      </w:r>
      <w:r w:rsidR="005E32C9">
        <w:t>follow</w:t>
      </w:r>
      <w:r w:rsidR="00F8221C">
        <w:t>s</w:t>
      </w:r>
      <w:r w:rsidR="005E32C9">
        <w:t>:</w:t>
      </w:r>
    </w:p>
    <w:tbl>
      <w:tblPr>
        <w:tblStyle w:val="TableGrid"/>
        <w:tblW w:w="0" w:type="auto"/>
        <w:tblLook w:val="04A0" w:firstRow="1" w:lastRow="0" w:firstColumn="1" w:lastColumn="0" w:noHBand="0" w:noVBand="1"/>
      </w:tblPr>
      <w:tblGrid>
        <w:gridCol w:w="9631"/>
      </w:tblGrid>
      <w:tr w:rsidR="005E32C9" w14:paraId="00C9D2E6" w14:textId="77777777" w:rsidTr="005E32C9">
        <w:tc>
          <w:tcPr>
            <w:tcW w:w="9631" w:type="dxa"/>
          </w:tcPr>
          <w:p w14:paraId="1BEA263E" w14:textId="51D53C53" w:rsidR="005E32C9" w:rsidRDefault="00776C56" w:rsidP="009C105D">
            <w:r w:rsidRPr="00776C56">
              <w:lastRenderedPageBreak/>
              <w:t>RAN1 assumes that the SIB19 of the source satellite includes ephemeris information of the target satellite, and that such information will not get outdated by the time the satellite switch occurs.</w:t>
            </w:r>
          </w:p>
        </w:tc>
      </w:tr>
    </w:tbl>
    <w:p w14:paraId="45A2BF55" w14:textId="77777777" w:rsidR="008E2FA9" w:rsidRDefault="005E32C9" w:rsidP="00903053">
      <w:r>
        <w:br/>
      </w:r>
      <w:r w:rsidR="00264138">
        <w:t xml:space="preserve">Indeed, also this assumption made by RAN1 is pertinent. </w:t>
      </w:r>
      <w:r w:rsidR="00903053">
        <w:t xml:space="preserve">SIB19 comprises </w:t>
      </w:r>
      <w:proofErr w:type="spellStart"/>
      <w:r w:rsidR="00903053" w:rsidRPr="00884030">
        <w:rPr>
          <w:i/>
          <w:iCs/>
        </w:rPr>
        <w:t>SatSwitchWithReSync</w:t>
      </w:r>
      <w:proofErr w:type="spellEnd"/>
      <w:r w:rsidR="00903053">
        <w:t xml:space="preserve">, wherein </w:t>
      </w:r>
      <w:proofErr w:type="spellStart"/>
      <w:r w:rsidR="00903053" w:rsidRPr="00884030">
        <w:rPr>
          <w:i/>
          <w:iCs/>
        </w:rPr>
        <w:t>ntn</w:t>
      </w:r>
      <w:proofErr w:type="spellEnd"/>
      <w:r w:rsidR="00903053" w:rsidRPr="00884030">
        <w:rPr>
          <w:i/>
          <w:iCs/>
        </w:rPr>
        <w:t>-Config</w:t>
      </w:r>
      <w:r w:rsidR="00903053">
        <w:t xml:space="preserve"> associated with target satellite is conveyed. </w:t>
      </w:r>
      <w:r w:rsidR="008E2FA9">
        <w:t>It is expected such information is also valid at the time of satellite switching.</w:t>
      </w:r>
    </w:p>
    <w:p w14:paraId="77FBE1EB" w14:textId="5D86158A" w:rsidR="005E32C9" w:rsidRPr="00884030" w:rsidRDefault="008E2FA9" w:rsidP="00903053">
      <w:pPr>
        <w:rPr>
          <w:b/>
          <w:bCs/>
        </w:rPr>
      </w:pPr>
      <w:r w:rsidRPr="00884030">
        <w:rPr>
          <w:b/>
          <w:bCs/>
        </w:rPr>
        <w:t xml:space="preserve">Proposal 5: </w:t>
      </w:r>
      <w:r w:rsidRPr="00B3077E">
        <w:rPr>
          <w:b/>
          <w:bCs/>
        </w:rPr>
        <w:t>RAN2 responds to RAN1 and indicates</w:t>
      </w:r>
      <w:r w:rsidR="00903053" w:rsidRPr="00884030">
        <w:rPr>
          <w:b/>
          <w:bCs/>
        </w:rPr>
        <w:t xml:space="preserve"> </w:t>
      </w:r>
      <w:r w:rsidR="00AD439A" w:rsidRPr="00884030">
        <w:rPr>
          <w:b/>
          <w:bCs/>
        </w:rPr>
        <w:t xml:space="preserve">SIB19 comprises </w:t>
      </w:r>
      <w:proofErr w:type="spellStart"/>
      <w:r w:rsidR="00AD439A" w:rsidRPr="00884030">
        <w:rPr>
          <w:b/>
          <w:bCs/>
          <w:i/>
          <w:iCs/>
        </w:rPr>
        <w:t>SatSwitchWithReSync</w:t>
      </w:r>
      <w:proofErr w:type="spellEnd"/>
      <w:r w:rsidR="00AD439A" w:rsidRPr="00884030">
        <w:rPr>
          <w:b/>
          <w:bCs/>
        </w:rPr>
        <w:t xml:space="preserve">, wherein </w:t>
      </w:r>
      <w:proofErr w:type="spellStart"/>
      <w:r w:rsidR="00AD439A" w:rsidRPr="00884030">
        <w:rPr>
          <w:b/>
          <w:bCs/>
          <w:i/>
          <w:iCs/>
        </w:rPr>
        <w:t>ntn</w:t>
      </w:r>
      <w:proofErr w:type="spellEnd"/>
      <w:r w:rsidR="00AD439A" w:rsidRPr="00884030">
        <w:rPr>
          <w:b/>
          <w:bCs/>
          <w:i/>
          <w:iCs/>
        </w:rPr>
        <w:t>-Config</w:t>
      </w:r>
      <w:r w:rsidR="00AD439A" w:rsidRPr="00884030">
        <w:rPr>
          <w:b/>
          <w:bCs/>
        </w:rPr>
        <w:t xml:space="preserve"> associated with target satellite is conveyed. It is expected such information is also valid at the time of satellite switching.</w:t>
      </w:r>
    </w:p>
    <w:p w14:paraId="432348AD" w14:textId="08AACF3F" w:rsidR="00AD439A" w:rsidRDefault="00AD439A" w:rsidP="00884030">
      <w:r>
        <w:t>More details on the response LS to RAN1</w:t>
      </w:r>
      <w:r w:rsidR="002F1841">
        <w:t xml:space="preserve"> and RAN4</w:t>
      </w:r>
      <w:r>
        <w:t xml:space="preserve"> can be found in Annex A.</w:t>
      </w:r>
    </w:p>
    <w:p w14:paraId="093776C9" w14:textId="4B10813D" w:rsidR="00376EE3" w:rsidRPr="00376EE3" w:rsidRDefault="00376EE3" w:rsidP="00884030">
      <w:pPr>
        <w:rPr>
          <w:b/>
          <w:bCs/>
        </w:rPr>
      </w:pPr>
      <w:r w:rsidRPr="00376EE3">
        <w:rPr>
          <w:b/>
          <w:bCs/>
        </w:rPr>
        <w:t>Proposal 6: RAN2 considers a draft LS shown in Annex A when preparing a response LS to RAN1 and RAN4.</w:t>
      </w:r>
    </w:p>
    <w:p w14:paraId="7C62AA37" w14:textId="607CB3A5" w:rsidR="006818EF" w:rsidRDefault="006818EF">
      <w:pPr>
        <w:pStyle w:val="Heading2"/>
      </w:pPr>
      <w:r>
        <w:t>2.</w:t>
      </w:r>
      <w:r w:rsidR="009C105D">
        <w:t>4</w:t>
      </w:r>
      <w:r>
        <w:tab/>
        <w:t>Use of NCD-SSBs</w:t>
      </w:r>
      <w:r w:rsidR="00607D8B">
        <w:t xml:space="preserve"> during t-</w:t>
      </w:r>
      <w:proofErr w:type="spellStart"/>
      <w:r w:rsidR="00607D8B">
        <w:t>ServiceStart</w:t>
      </w:r>
      <w:proofErr w:type="spellEnd"/>
      <w:r w:rsidR="00607D8B">
        <w:t xml:space="preserve"> to t-Service period</w:t>
      </w:r>
    </w:p>
    <w:p w14:paraId="7550ADF8" w14:textId="6771DEF0" w:rsidR="001B16E2" w:rsidRDefault="001644CC" w:rsidP="00C36122">
      <w:pPr>
        <w:jc w:val="both"/>
      </w:pPr>
      <w:r>
        <w:t>As can be seen in the response LSs from</w:t>
      </w:r>
      <w:r w:rsidR="00C80E07">
        <w:t xml:space="preserve"> RAN1 and RAN4 </w:t>
      </w:r>
      <w:r w:rsidR="00C80E07">
        <w:fldChar w:fldCharType="begin"/>
      </w:r>
      <w:r w:rsidR="00C80E07">
        <w:instrText xml:space="preserve"> REF _Ref192000311 \r \h </w:instrText>
      </w:r>
      <w:r w:rsidR="00C80E07">
        <w:fldChar w:fldCharType="separate"/>
      </w:r>
      <w:r w:rsidR="00C80E07">
        <w:t>[9]</w:t>
      </w:r>
      <w:r w:rsidR="00C80E07">
        <w:fldChar w:fldCharType="end"/>
      </w:r>
      <w:r w:rsidR="00C80E07">
        <w:fldChar w:fldCharType="begin"/>
      </w:r>
      <w:r w:rsidR="00C80E07">
        <w:instrText xml:space="preserve"> REF _Ref193208844 \r \h </w:instrText>
      </w:r>
      <w:r w:rsidR="00C80E07">
        <w:fldChar w:fldCharType="separate"/>
      </w:r>
      <w:r w:rsidR="00C80E07">
        <w:t>[10]</w:t>
      </w:r>
      <w:r w:rsidR="00C80E07">
        <w:fldChar w:fldCharType="end"/>
      </w:r>
      <w:r w:rsidR="00C80E07">
        <w:t xml:space="preserve">, there is no clear </w:t>
      </w:r>
      <w:r w:rsidR="00C80E07" w:rsidRPr="002F1841">
        <w:rPr>
          <w:color w:val="00B050"/>
        </w:rPr>
        <w:t xml:space="preserve">green light </w:t>
      </w:r>
      <w:r w:rsidR="00C80E07">
        <w:t>to pursue the changes considered in RAN2</w:t>
      </w:r>
      <w:r w:rsidR="00E4184D">
        <w:t xml:space="preserve"> in the end of 2024</w:t>
      </w:r>
      <w:r w:rsidR="00C80E07">
        <w:t xml:space="preserve">. </w:t>
      </w:r>
      <w:r w:rsidR="001B16E2">
        <w:t xml:space="preserve">Quite the contrary, </w:t>
      </w:r>
      <w:r w:rsidR="00E4184D">
        <w:t xml:space="preserve">instead </w:t>
      </w:r>
      <w:r w:rsidR="001B16E2">
        <w:t>there is a list of questions and potential concerns if such solution is to be introduced</w:t>
      </w:r>
      <w:r w:rsidR="006C380C">
        <w:t xml:space="preserve"> still in Release 18</w:t>
      </w:r>
      <w:r w:rsidR="001B16E2">
        <w:t xml:space="preserve"> (as</w:t>
      </w:r>
      <w:r w:rsidR="00B3073C">
        <w:t xml:space="preserve"> described in sections 2.2 and 2.3).</w:t>
      </w:r>
      <w:r w:rsidR="001B16E2">
        <w:t xml:space="preserve"> </w:t>
      </w:r>
      <w:r>
        <w:t xml:space="preserve"> </w:t>
      </w:r>
    </w:p>
    <w:p w14:paraId="23C825FD" w14:textId="77777777" w:rsidR="00E27FB6" w:rsidRDefault="0039216D" w:rsidP="00C36122">
      <w:pPr>
        <w:jc w:val="both"/>
      </w:pPr>
      <w:r>
        <w:t xml:space="preserve">If the issue identified in </w:t>
      </w:r>
      <w:r>
        <w:fldChar w:fldCharType="begin"/>
      </w:r>
      <w:r>
        <w:instrText xml:space="preserve"> REF _Ref188876719 \r \h </w:instrText>
      </w:r>
      <w:r w:rsidR="00C36122">
        <w:instrText xml:space="preserve"> \* MERGEFORMAT </w:instrText>
      </w:r>
      <w:r>
        <w:fldChar w:fldCharType="separate"/>
      </w:r>
      <w:r>
        <w:t>[2]</w:t>
      </w:r>
      <w:r>
        <w:fldChar w:fldCharType="end"/>
      </w:r>
      <w:r>
        <w:t xml:space="preserve"> for soft-satellite switching is to be resolved</w:t>
      </w:r>
      <w:r w:rsidR="00084450">
        <w:t xml:space="preserve"> without significantly impacting the legacy specification, then none of the Options considered can be implemented</w:t>
      </w:r>
      <w:r w:rsidR="00C81C2B">
        <w:t xml:space="preserve">, as indicated in </w:t>
      </w:r>
      <w:r w:rsidR="00B3073C">
        <w:t xml:space="preserve">our previous RAN2 paper </w:t>
      </w:r>
      <w:r w:rsidR="00B3073C">
        <w:fldChar w:fldCharType="begin"/>
      </w:r>
      <w:r w:rsidR="00B3073C">
        <w:instrText xml:space="preserve"> REF _Ref191994217 \r \h </w:instrText>
      </w:r>
      <w:r w:rsidR="00B3073C">
        <w:fldChar w:fldCharType="separate"/>
      </w:r>
      <w:r w:rsidR="00B3073C">
        <w:t>[6]</w:t>
      </w:r>
      <w:r w:rsidR="00B3073C">
        <w:fldChar w:fldCharType="end"/>
      </w:r>
      <w:r w:rsidR="00084450">
        <w:t>.</w:t>
      </w:r>
      <w:r w:rsidR="00E27FB6">
        <w:t xml:space="preserve"> A significant work may be needed also in RAN1 and RAN4.</w:t>
      </w:r>
      <w:r w:rsidR="00084450">
        <w:t xml:space="preserve"> </w:t>
      </w:r>
    </w:p>
    <w:p w14:paraId="315E8C5D" w14:textId="30FE3871" w:rsidR="00C52E79" w:rsidRDefault="000045DF" w:rsidP="00C36122">
      <w:pPr>
        <w:jc w:val="both"/>
      </w:pPr>
      <w:r>
        <w:t>W</w:t>
      </w:r>
      <w:r w:rsidR="00084450">
        <w:t>e propose an alternative approach which takes advantage of the Non-Cell Defining (NCD) SSBs.</w:t>
      </w:r>
      <w:r w:rsidR="00C36122">
        <w:t xml:space="preserve"> As a brief reminder, NCD-SSBs are capable of providing DL synchronization but these are not associated with RMSI (Remaining Minimum System Information, including SIB1). The main purpose of NCD-SSBs was to serve in bandwidth parts (BWPs) which </w:t>
      </w:r>
      <w:r w:rsidR="00C52E79">
        <w:t>do no</w:t>
      </w:r>
      <w:r w:rsidR="00BA1DCF">
        <w:t>t</w:t>
      </w:r>
      <w:r w:rsidR="00C52E79">
        <w:t xml:space="preserve"> comprise regular SSBs and help</w:t>
      </w:r>
      <w:r w:rsidR="007C2E40">
        <w:t xml:space="preserve"> e.g.</w:t>
      </w:r>
      <w:r w:rsidR="00C52E79">
        <w:t xml:space="preserve"> the </w:t>
      </w:r>
      <w:proofErr w:type="spellStart"/>
      <w:r w:rsidR="00C52E79">
        <w:t>RedCap</w:t>
      </w:r>
      <w:proofErr w:type="spellEnd"/>
      <w:r w:rsidR="00C52E79">
        <w:t xml:space="preserve"> UEs to obtain/maintain connectivity.</w:t>
      </w:r>
    </w:p>
    <w:p w14:paraId="704A9B95" w14:textId="6BF4ADD7" w:rsidR="00C52E79" w:rsidRPr="00C52E79" w:rsidRDefault="00C52E79" w:rsidP="00C36122">
      <w:pPr>
        <w:jc w:val="both"/>
        <w:rPr>
          <w:b/>
          <w:bCs/>
        </w:rPr>
      </w:pPr>
      <w:r w:rsidRPr="00C52E79">
        <w:rPr>
          <w:b/>
          <w:bCs/>
        </w:rPr>
        <w:t xml:space="preserve">Observation </w:t>
      </w:r>
      <w:r w:rsidR="00B3073C">
        <w:rPr>
          <w:b/>
          <w:bCs/>
        </w:rPr>
        <w:t>6</w:t>
      </w:r>
      <w:r w:rsidRPr="00C52E79">
        <w:rPr>
          <w:b/>
          <w:bCs/>
        </w:rPr>
        <w:t>:</w:t>
      </w:r>
      <w:r w:rsidR="00962F53">
        <w:rPr>
          <w:b/>
          <w:bCs/>
        </w:rPr>
        <w:t xml:space="preserve"> NCD-SSBs are capable of providing DL synchronization but are not associated with RMSI.</w:t>
      </w:r>
    </w:p>
    <w:p w14:paraId="1F375D76" w14:textId="78CF1179" w:rsidR="00962F53" w:rsidRDefault="00962F53" w:rsidP="00C36122">
      <w:pPr>
        <w:jc w:val="both"/>
      </w:pPr>
      <w:r>
        <w:t xml:space="preserve">It is worth noting that NCD-SSBs </w:t>
      </w:r>
      <w:r w:rsidR="00FD79BE">
        <w:t>are configurable by the NW in the orthogonal resources to those resources that are used for the transmission of regular SSBs.</w:t>
      </w:r>
      <w:r w:rsidR="0033791F">
        <w:t xml:space="preserve"> The position of NCD-SSBs within the radio frame does not have to be fixed.</w:t>
      </w:r>
    </w:p>
    <w:p w14:paraId="4E24CF50" w14:textId="24BE0FA9" w:rsidR="00FD79BE" w:rsidRDefault="00FD79BE" w:rsidP="00C36122">
      <w:pPr>
        <w:jc w:val="both"/>
        <w:rPr>
          <w:b/>
          <w:bCs/>
        </w:rPr>
      </w:pPr>
      <w:r w:rsidRPr="000830AE">
        <w:rPr>
          <w:b/>
          <w:bCs/>
        </w:rPr>
        <w:t xml:space="preserve">Observation </w:t>
      </w:r>
      <w:r w:rsidR="00B3073C">
        <w:rPr>
          <w:b/>
          <w:bCs/>
        </w:rPr>
        <w:t>7</w:t>
      </w:r>
      <w:r w:rsidRPr="000830AE">
        <w:rPr>
          <w:b/>
          <w:bCs/>
        </w:rPr>
        <w:t xml:space="preserve">: </w:t>
      </w:r>
      <w:r w:rsidR="000830AE" w:rsidRPr="000830AE">
        <w:rPr>
          <w:b/>
          <w:bCs/>
        </w:rPr>
        <w:t>NCD-SSBs are configurable by the NW in the orthogonal resources to those resources that are used for the transmission of regular SSBs.</w:t>
      </w:r>
    </w:p>
    <w:p w14:paraId="3BD5BCAB" w14:textId="2A6B984B" w:rsidR="0033791F" w:rsidRPr="0033791F" w:rsidRDefault="0033791F" w:rsidP="00C36122">
      <w:pPr>
        <w:jc w:val="both"/>
        <w:rPr>
          <w:b/>
          <w:bCs/>
        </w:rPr>
      </w:pPr>
      <w:r w:rsidRPr="0033791F">
        <w:rPr>
          <w:b/>
          <w:bCs/>
        </w:rPr>
        <w:t xml:space="preserve">Observation </w:t>
      </w:r>
      <w:r w:rsidR="00B3073C">
        <w:rPr>
          <w:b/>
          <w:bCs/>
        </w:rPr>
        <w:t>8</w:t>
      </w:r>
      <w:r w:rsidRPr="0033791F">
        <w:rPr>
          <w:b/>
          <w:bCs/>
        </w:rPr>
        <w:t xml:space="preserve">: </w:t>
      </w:r>
      <w:r w:rsidRPr="00796D99">
        <w:rPr>
          <w:b/>
          <w:bCs/>
        </w:rPr>
        <w:t>The position of NCD-SSBs within the radio frame does not have to be fixed.</w:t>
      </w:r>
    </w:p>
    <w:p w14:paraId="52D55543" w14:textId="77CE34B6" w:rsidR="00F777F4" w:rsidRDefault="000830AE" w:rsidP="00C36122">
      <w:pPr>
        <w:jc w:val="both"/>
      </w:pPr>
      <w:r>
        <w:t xml:space="preserve">As the result of the abovementioned benefits of NCD-SSBs, we suggest to resolve </w:t>
      </w:r>
      <w:r w:rsidR="00F777F4">
        <w:t>the SSB timing issue for soft-satellite switching with resynchronization by using NCD-SSBs during the time period (</w:t>
      </w:r>
      <w:r w:rsidR="00F777F4" w:rsidRPr="00796D99">
        <w:rPr>
          <w:i/>
          <w:iCs/>
        </w:rPr>
        <w:t>t-</w:t>
      </w:r>
      <w:proofErr w:type="spellStart"/>
      <w:r w:rsidR="00F777F4" w:rsidRPr="00796D99">
        <w:rPr>
          <w:i/>
          <w:iCs/>
        </w:rPr>
        <w:t>ServiceStart</w:t>
      </w:r>
      <w:proofErr w:type="spellEnd"/>
      <w:r w:rsidR="00F777F4">
        <w:t>,</w:t>
      </w:r>
      <w:r w:rsidR="00F777F4" w:rsidRPr="00F777F4">
        <w:t xml:space="preserve"> </w:t>
      </w:r>
      <w:r w:rsidR="00F777F4" w:rsidRPr="00796D99">
        <w:rPr>
          <w:i/>
          <w:iCs/>
        </w:rPr>
        <w:t>t-Service</w:t>
      </w:r>
      <w:r w:rsidR="00F777F4">
        <w:t xml:space="preserve">). The </w:t>
      </w:r>
      <w:r w:rsidR="0033791F">
        <w:t xml:space="preserve">high-level </w:t>
      </w:r>
      <w:r w:rsidR="00F777F4">
        <w:t xml:space="preserve">sequence of actions could be as follows: </w:t>
      </w:r>
    </w:p>
    <w:p w14:paraId="5F18CA15" w14:textId="3D4A3F08" w:rsidR="00F777F4" w:rsidRDefault="00F777F4" w:rsidP="00F777F4">
      <w:pPr>
        <w:pStyle w:val="ListParagraph"/>
        <w:numPr>
          <w:ilvl w:val="0"/>
          <w:numId w:val="38"/>
        </w:numPr>
        <w:jc w:val="both"/>
      </w:pPr>
      <w:r>
        <w:t xml:space="preserve">After </w:t>
      </w:r>
      <w:r w:rsidRPr="00796D99">
        <w:rPr>
          <w:i/>
          <w:iCs/>
        </w:rPr>
        <w:t>t-</w:t>
      </w:r>
      <w:proofErr w:type="spellStart"/>
      <w:r w:rsidRPr="00796D99">
        <w:rPr>
          <w:i/>
          <w:iCs/>
        </w:rPr>
        <w:t>ServiceStart</w:t>
      </w:r>
      <w:proofErr w:type="spellEnd"/>
      <w:r>
        <w:t xml:space="preserve"> the target satellite will start broadcasting NCD-SSBs. There is no transmission of the regular SSBs from the target satellite during that period. </w:t>
      </w:r>
      <w:r w:rsidR="00C32E7D">
        <w:t>Source satellite continues transmitting regular SSBs between the time period (</w:t>
      </w:r>
      <w:r w:rsidR="00C32E7D" w:rsidRPr="00FC2ACD">
        <w:rPr>
          <w:i/>
          <w:iCs/>
        </w:rPr>
        <w:t>t-</w:t>
      </w:r>
      <w:proofErr w:type="spellStart"/>
      <w:r w:rsidR="00C32E7D" w:rsidRPr="00FC2ACD">
        <w:rPr>
          <w:i/>
          <w:iCs/>
        </w:rPr>
        <w:t>ServiceStart</w:t>
      </w:r>
      <w:proofErr w:type="spellEnd"/>
      <w:r w:rsidR="00C32E7D">
        <w:t>,</w:t>
      </w:r>
      <w:r w:rsidR="00C32E7D" w:rsidRPr="00F777F4">
        <w:t xml:space="preserve"> </w:t>
      </w:r>
      <w:r w:rsidR="00C32E7D" w:rsidRPr="00FC2ACD">
        <w:rPr>
          <w:i/>
          <w:iCs/>
        </w:rPr>
        <w:t>t-Service</w:t>
      </w:r>
      <w:r w:rsidR="00C32E7D">
        <w:t>).</w:t>
      </w:r>
    </w:p>
    <w:p w14:paraId="00A584A3" w14:textId="1E2076AD" w:rsidR="00F777F4" w:rsidRDefault="00E37FD5" w:rsidP="00F777F4">
      <w:pPr>
        <w:pStyle w:val="ListParagraph"/>
        <w:numPr>
          <w:ilvl w:val="0"/>
          <w:numId w:val="38"/>
        </w:numPr>
        <w:jc w:val="both"/>
      </w:pPr>
      <w:r>
        <w:t>During the time window (</w:t>
      </w:r>
      <w:r w:rsidRPr="00FC2ACD">
        <w:rPr>
          <w:i/>
          <w:iCs/>
        </w:rPr>
        <w:t>t-</w:t>
      </w:r>
      <w:proofErr w:type="spellStart"/>
      <w:r w:rsidRPr="00FC2ACD">
        <w:rPr>
          <w:i/>
          <w:iCs/>
        </w:rPr>
        <w:t>ServiceStart</w:t>
      </w:r>
      <w:proofErr w:type="spellEnd"/>
      <w:r>
        <w:t>,</w:t>
      </w:r>
      <w:r w:rsidRPr="00F777F4">
        <w:t xml:space="preserve"> </w:t>
      </w:r>
      <w:r w:rsidRPr="00FC2ACD">
        <w:rPr>
          <w:i/>
          <w:iCs/>
        </w:rPr>
        <w:t>t-Service</w:t>
      </w:r>
      <w:r>
        <w:t>) t</w:t>
      </w:r>
      <w:r w:rsidR="00F777F4">
        <w:t xml:space="preserve">he UE acquires synchronization with the target satellite using NCD-SSBs. </w:t>
      </w:r>
    </w:p>
    <w:p w14:paraId="4C29B201" w14:textId="1CF66B23" w:rsidR="006818EF" w:rsidRDefault="00F777F4" w:rsidP="00F777F4">
      <w:pPr>
        <w:pStyle w:val="ListParagraph"/>
        <w:numPr>
          <w:ilvl w:val="0"/>
          <w:numId w:val="38"/>
        </w:numPr>
        <w:jc w:val="both"/>
      </w:pPr>
      <w:r>
        <w:t xml:space="preserve">At time </w:t>
      </w:r>
      <w:r w:rsidRPr="00796D99">
        <w:rPr>
          <w:i/>
          <w:iCs/>
        </w:rPr>
        <w:t>t-Service</w:t>
      </w:r>
      <w:r>
        <w:t xml:space="preserve"> the source satellite stops broadcasting SSBs and covering that area. Target satellite stops the transmission of NCD-SSBs and switches to regular (cell-defining) SSB transmission.</w:t>
      </w:r>
      <w:r w:rsidR="00E37FD5">
        <w:t xml:space="preserve"> UE does not have to reacquire the DL synchronization with the target satellite.</w:t>
      </w:r>
    </w:p>
    <w:p w14:paraId="732EEB27" w14:textId="61549F5B" w:rsidR="00F777F4" w:rsidRPr="00A53205" w:rsidRDefault="00A53205" w:rsidP="00F777F4">
      <w:pPr>
        <w:jc w:val="both"/>
        <w:rPr>
          <w:b/>
          <w:bCs/>
        </w:rPr>
      </w:pPr>
      <w:r w:rsidRPr="00A53205">
        <w:rPr>
          <w:b/>
          <w:bCs/>
        </w:rPr>
        <w:t xml:space="preserve">Proposal </w:t>
      </w:r>
      <w:r w:rsidR="00316696">
        <w:rPr>
          <w:b/>
          <w:bCs/>
        </w:rPr>
        <w:t>7</w:t>
      </w:r>
      <w:r w:rsidRPr="00A53205">
        <w:rPr>
          <w:b/>
          <w:bCs/>
        </w:rPr>
        <w:t>: RAN2 to consider relying on NCD-SSBs to mitigate the SSB overlapping issue for soft-satellite switching with resynchronization.</w:t>
      </w:r>
    </w:p>
    <w:p w14:paraId="7F17FDE8" w14:textId="770ED474" w:rsidR="00A53205" w:rsidRDefault="00685693" w:rsidP="00F777F4">
      <w:pPr>
        <w:jc w:val="both"/>
      </w:pPr>
      <w:r>
        <w:t xml:space="preserve">If the scheme </w:t>
      </w:r>
      <w:r w:rsidR="00B9561B">
        <w:t xml:space="preserve">described </w:t>
      </w:r>
      <w:r>
        <w:t xml:space="preserve">in Proposal </w:t>
      </w:r>
      <w:r w:rsidR="00E27FB6">
        <w:t>7</w:t>
      </w:r>
      <w:r>
        <w:t xml:space="preserve"> is to be operational then System Information</w:t>
      </w:r>
      <w:r w:rsidR="00B9561B">
        <w:t xml:space="preserve"> Block (SIB)</w:t>
      </w:r>
      <w:r>
        <w:t xml:space="preserve"> should convey the details regarding the temporary configuration of NCD-SSBs. Most logically this shall be included in </w:t>
      </w:r>
      <w:proofErr w:type="spellStart"/>
      <w:r w:rsidRPr="00685693">
        <w:rPr>
          <w:i/>
          <w:iCs/>
        </w:rPr>
        <w:t>SatSwitchWithReSync</w:t>
      </w:r>
      <w:proofErr w:type="spellEnd"/>
      <w:r>
        <w:t xml:space="preserve"> IE</w:t>
      </w:r>
      <w:r w:rsidR="00B9561B">
        <w:t xml:space="preserve"> within SIB19</w:t>
      </w:r>
      <w:r>
        <w:t>.</w:t>
      </w:r>
    </w:p>
    <w:p w14:paraId="3BFE14AD" w14:textId="6A23B40A" w:rsidR="00685693" w:rsidRPr="00685693" w:rsidRDefault="00685693" w:rsidP="00F777F4">
      <w:pPr>
        <w:jc w:val="both"/>
        <w:rPr>
          <w:b/>
          <w:bCs/>
        </w:rPr>
      </w:pPr>
      <w:r w:rsidRPr="00685693">
        <w:rPr>
          <w:b/>
          <w:bCs/>
        </w:rPr>
        <w:t xml:space="preserve">Proposal </w:t>
      </w:r>
      <w:r w:rsidR="00316696">
        <w:rPr>
          <w:b/>
          <w:bCs/>
        </w:rPr>
        <w:t>8</w:t>
      </w:r>
      <w:r w:rsidRPr="00685693">
        <w:rPr>
          <w:b/>
          <w:bCs/>
        </w:rPr>
        <w:t xml:space="preserve">: RAN2 considers extending </w:t>
      </w:r>
      <w:proofErr w:type="spellStart"/>
      <w:r w:rsidRPr="00685693">
        <w:rPr>
          <w:b/>
          <w:bCs/>
          <w:i/>
          <w:iCs/>
        </w:rPr>
        <w:t>SatSwitchWithReSync</w:t>
      </w:r>
      <w:proofErr w:type="spellEnd"/>
      <w:r w:rsidRPr="00685693">
        <w:rPr>
          <w:b/>
          <w:bCs/>
        </w:rPr>
        <w:t xml:space="preserve"> in SIB19 by including NCD-SSB configuration which would be valid from </w:t>
      </w:r>
      <w:r w:rsidRPr="00796D99">
        <w:rPr>
          <w:b/>
          <w:bCs/>
          <w:i/>
          <w:iCs/>
        </w:rPr>
        <w:t>t-</w:t>
      </w:r>
      <w:proofErr w:type="spellStart"/>
      <w:r w:rsidRPr="00796D99">
        <w:rPr>
          <w:b/>
          <w:bCs/>
          <w:i/>
          <w:iCs/>
        </w:rPr>
        <w:t>ServiceStart</w:t>
      </w:r>
      <w:proofErr w:type="spellEnd"/>
      <w:r w:rsidRPr="00685693">
        <w:rPr>
          <w:b/>
          <w:bCs/>
        </w:rPr>
        <w:t xml:space="preserve"> to </w:t>
      </w:r>
      <w:r w:rsidRPr="00796D99">
        <w:rPr>
          <w:b/>
          <w:bCs/>
          <w:i/>
          <w:iCs/>
        </w:rPr>
        <w:t>t-Service</w:t>
      </w:r>
      <w:r w:rsidRPr="00685693">
        <w:rPr>
          <w:b/>
          <w:bCs/>
        </w:rPr>
        <w:t>.</w:t>
      </w:r>
    </w:p>
    <w:p w14:paraId="626BCC24" w14:textId="0EF94DD8" w:rsidR="00F64160" w:rsidRDefault="00F64160" w:rsidP="00F777F4">
      <w:pPr>
        <w:jc w:val="both"/>
      </w:pPr>
      <w:r>
        <w:t>A detailed NR RRC change proposal is shown in Annex B</w:t>
      </w:r>
      <w:r w:rsidR="00E27FB6">
        <w:t>.</w:t>
      </w:r>
    </w:p>
    <w:p w14:paraId="6FE960B0" w14:textId="6B1641FC" w:rsidR="00685693" w:rsidRPr="003304DB" w:rsidRDefault="00F64160" w:rsidP="003304DB">
      <w:pPr>
        <w:jc w:val="both"/>
        <w:rPr>
          <w:b/>
          <w:bCs/>
        </w:rPr>
      </w:pPr>
      <w:r w:rsidRPr="00884030">
        <w:rPr>
          <w:b/>
          <w:bCs/>
        </w:rPr>
        <w:lastRenderedPageBreak/>
        <w:t xml:space="preserve">Proposal </w:t>
      </w:r>
      <w:r w:rsidR="00316696">
        <w:rPr>
          <w:b/>
          <w:bCs/>
        </w:rPr>
        <w:t>9</w:t>
      </w:r>
      <w:r w:rsidRPr="00884030">
        <w:rPr>
          <w:b/>
          <w:bCs/>
        </w:rPr>
        <w:t>: RAN2 considers t</w:t>
      </w:r>
      <w:r w:rsidR="003304DB" w:rsidRPr="00884030">
        <w:rPr>
          <w:b/>
          <w:bCs/>
        </w:rPr>
        <w:t xml:space="preserve">he </w:t>
      </w:r>
      <w:r w:rsidR="006F132E">
        <w:rPr>
          <w:b/>
          <w:bCs/>
        </w:rPr>
        <w:t xml:space="preserve">NR RRC </w:t>
      </w:r>
      <w:r w:rsidR="003304DB" w:rsidRPr="00884030">
        <w:rPr>
          <w:b/>
          <w:bCs/>
        </w:rPr>
        <w:t>changes shown in Annex B.</w:t>
      </w:r>
      <w:r w:rsidR="00685693" w:rsidRPr="003304DB">
        <w:rPr>
          <w:b/>
          <w:bCs/>
        </w:rPr>
        <w:t xml:space="preserve"> </w:t>
      </w:r>
    </w:p>
    <w:p w14:paraId="69B7B8E6" w14:textId="69E07FC9" w:rsidR="009339CB" w:rsidRPr="006E13D1" w:rsidRDefault="005A13AB" w:rsidP="00531EC4">
      <w:pPr>
        <w:pStyle w:val="Heading1"/>
        <w:jc w:val="both"/>
      </w:pPr>
      <w:r>
        <w:t>3</w:t>
      </w:r>
      <w:r w:rsidR="009339CB" w:rsidRPr="006E13D1">
        <w:tab/>
      </w:r>
      <w:r w:rsidR="009339CB">
        <w:t>Conclusion</w:t>
      </w:r>
    </w:p>
    <w:p w14:paraId="6E24B0F4" w14:textId="552EF491" w:rsidR="009339CB" w:rsidRDefault="009339CB" w:rsidP="00531EC4">
      <w:pPr>
        <w:jc w:val="both"/>
      </w:pPr>
      <w:r>
        <w:t>This document has made the following observations:</w:t>
      </w:r>
    </w:p>
    <w:p w14:paraId="69EEB58F" w14:textId="10EAC716" w:rsidR="00EB6F99" w:rsidRDefault="00EB6F99" w:rsidP="00531EC4">
      <w:pPr>
        <w:jc w:val="both"/>
        <w:rPr>
          <w:b/>
          <w:bCs/>
        </w:rPr>
      </w:pPr>
      <w:r w:rsidRPr="00884030">
        <w:rPr>
          <w:b/>
          <w:bCs/>
        </w:rPr>
        <w:t>Observation 1: Neither the conclusions reached at RAN2#128, nor the options analysed in R2-2410971 clearly limited the SSB shift to half-frame granularity.</w:t>
      </w:r>
    </w:p>
    <w:p w14:paraId="1EBABB5F" w14:textId="7CB2FCE1" w:rsidR="00EB6F99" w:rsidRDefault="00EB6F99" w:rsidP="00531EC4">
      <w:pPr>
        <w:jc w:val="both"/>
        <w:rPr>
          <w:b/>
          <w:bCs/>
        </w:rPr>
      </w:pPr>
      <w:r w:rsidRPr="00884030">
        <w:rPr>
          <w:b/>
          <w:bCs/>
        </w:rPr>
        <w:t>Observation 2</w:t>
      </w:r>
      <w:r w:rsidRPr="00884030">
        <w:rPr>
          <w:b/>
          <w:bCs/>
          <w:i/>
          <w:iCs/>
        </w:rPr>
        <w:t xml:space="preserve">: </w:t>
      </w:r>
      <w:proofErr w:type="spellStart"/>
      <w:r w:rsidRPr="00884030">
        <w:rPr>
          <w:b/>
          <w:bCs/>
          <w:i/>
          <w:iCs/>
        </w:rPr>
        <w:t>ssb-TimeOffset</w:t>
      </w:r>
      <w:proofErr w:type="spellEnd"/>
      <w:r w:rsidRPr="00884030">
        <w:rPr>
          <w:b/>
          <w:bCs/>
        </w:rPr>
        <w:t xml:space="preserve"> defined in </w:t>
      </w:r>
      <w:proofErr w:type="spellStart"/>
      <w:r w:rsidRPr="00884030">
        <w:rPr>
          <w:b/>
          <w:bCs/>
          <w:i/>
          <w:iCs/>
        </w:rPr>
        <w:t>SatSwitchWithReSync</w:t>
      </w:r>
      <w:proofErr w:type="spellEnd"/>
      <w:r w:rsidRPr="00884030">
        <w:rPr>
          <w:b/>
          <w:bCs/>
        </w:rPr>
        <w:t xml:space="preserve"> is expressed in the number of subframes and can be configured to any value from 0 to 159.</w:t>
      </w:r>
    </w:p>
    <w:p w14:paraId="3F2D1C51" w14:textId="40A412DD" w:rsidR="00EB6F99" w:rsidRDefault="00EB6F99" w:rsidP="00531EC4">
      <w:pPr>
        <w:jc w:val="both"/>
        <w:rPr>
          <w:b/>
          <w:bCs/>
        </w:rPr>
      </w:pPr>
      <w:r w:rsidRPr="00884030">
        <w:rPr>
          <w:b/>
          <w:bCs/>
        </w:rPr>
        <w:t>Observation 3: RAN4 in the response LS (R4-2502701)</w:t>
      </w:r>
      <w:r>
        <w:rPr>
          <w:b/>
          <w:bCs/>
        </w:rPr>
        <w:t xml:space="preserve"> provides assumptions under which </w:t>
      </w:r>
      <w:r w:rsidRPr="008C08A7">
        <w:rPr>
          <w:b/>
          <w:bCs/>
        </w:rPr>
        <w:t>pre-acquired DL synchronization</w:t>
      </w:r>
      <w:r>
        <w:rPr>
          <w:b/>
          <w:bCs/>
        </w:rPr>
        <w:t xml:space="preserve"> may be maintained after SSB pattern changes at t-Service.</w:t>
      </w:r>
    </w:p>
    <w:p w14:paraId="60F8C7B6" w14:textId="77777777" w:rsidR="00EB6F99" w:rsidRPr="00884030" w:rsidRDefault="00EB6F99" w:rsidP="00EB6F99">
      <w:pPr>
        <w:rPr>
          <w:b/>
          <w:bCs/>
        </w:rPr>
      </w:pPr>
      <w:r w:rsidRPr="00884030">
        <w:rPr>
          <w:b/>
          <w:bCs/>
        </w:rPr>
        <w:t>Observation 4: RAN4 has not considered the scenario with temporary SSB pattern shift when defining the Release 18 UE requirements.</w:t>
      </w:r>
      <w:r>
        <w:rPr>
          <w:b/>
          <w:bCs/>
        </w:rPr>
        <w:t xml:space="preserve"> Such shift may require additional UE processing. </w:t>
      </w:r>
      <w:r w:rsidRPr="00884030">
        <w:rPr>
          <w:b/>
          <w:bCs/>
        </w:rPr>
        <w:t xml:space="preserve"> </w:t>
      </w:r>
    </w:p>
    <w:p w14:paraId="490A3874" w14:textId="77777777" w:rsidR="00EB6F99" w:rsidRDefault="00EB6F99" w:rsidP="00EB6F99">
      <w:r w:rsidRPr="00884030">
        <w:rPr>
          <w:b/>
          <w:bCs/>
        </w:rPr>
        <w:t>Observation 5: Temporary SSB pattern shift may impact other UEs, e.g. UE’s performing initial access during [t-</w:t>
      </w:r>
      <w:proofErr w:type="spellStart"/>
      <w:r w:rsidRPr="00884030">
        <w:rPr>
          <w:b/>
          <w:bCs/>
        </w:rPr>
        <w:t>ServiceStart</w:t>
      </w:r>
      <w:proofErr w:type="spellEnd"/>
      <w:r w:rsidRPr="00884030">
        <w:rPr>
          <w:b/>
          <w:bCs/>
        </w:rPr>
        <w:t>, t-Service] window</w:t>
      </w:r>
      <w:r>
        <w:t>.</w:t>
      </w:r>
    </w:p>
    <w:p w14:paraId="26605A29" w14:textId="77777777" w:rsidR="00316696" w:rsidRPr="00C52E79" w:rsidRDefault="00316696" w:rsidP="00316696">
      <w:pPr>
        <w:jc w:val="both"/>
        <w:rPr>
          <w:b/>
          <w:bCs/>
        </w:rPr>
      </w:pPr>
      <w:r w:rsidRPr="00C52E79">
        <w:rPr>
          <w:b/>
          <w:bCs/>
        </w:rPr>
        <w:t xml:space="preserve">Observation </w:t>
      </w:r>
      <w:r>
        <w:rPr>
          <w:b/>
          <w:bCs/>
        </w:rPr>
        <w:t>6</w:t>
      </w:r>
      <w:r w:rsidRPr="00C52E79">
        <w:rPr>
          <w:b/>
          <w:bCs/>
        </w:rPr>
        <w:t>:</w:t>
      </w:r>
      <w:r>
        <w:rPr>
          <w:b/>
          <w:bCs/>
        </w:rPr>
        <w:t xml:space="preserve"> NCD-SSBs are capable of providing DL synchronization but are not associated with RMSI.</w:t>
      </w:r>
    </w:p>
    <w:p w14:paraId="3DF87626" w14:textId="77777777" w:rsidR="00316696" w:rsidRDefault="00316696" w:rsidP="00316696">
      <w:pPr>
        <w:jc w:val="both"/>
        <w:rPr>
          <w:b/>
          <w:bCs/>
        </w:rPr>
      </w:pPr>
      <w:r w:rsidRPr="000830AE">
        <w:rPr>
          <w:b/>
          <w:bCs/>
        </w:rPr>
        <w:t xml:space="preserve">Observation </w:t>
      </w:r>
      <w:r>
        <w:rPr>
          <w:b/>
          <w:bCs/>
        </w:rPr>
        <w:t>7</w:t>
      </w:r>
      <w:r w:rsidRPr="000830AE">
        <w:rPr>
          <w:b/>
          <w:bCs/>
        </w:rPr>
        <w:t>: NCD-SSBs are configurable by the NW in the orthogonal resources to those resources that are used for the transmission of regular SSBs.</w:t>
      </w:r>
    </w:p>
    <w:p w14:paraId="5F9E8FA0" w14:textId="0D85BE4E" w:rsidR="00EB6F99" w:rsidRPr="00EB6F99" w:rsidRDefault="00316696" w:rsidP="00531EC4">
      <w:pPr>
        <w:jc w:val="both"/>
        <w:rPr>
          <w:b/>
          <w:bCs/>
        </w:rPr>
      </w:pPr>
      <w:r w:rsidRPr="0033791F">
        <w:rPr>
          <w:b/>
          <w:bCs/>
        </w:rPr>
        <w:t xml:space="preserve">Observation </w:t>
      </w:r>
      <w:r>
        <w:rPr>
          <w:b/>
          <w:bCs/>
        </w:rPr>
        <w:t>8</w:t>
      </w:r>
      <w:r w:rsidRPr="0033791F">
        <w:rPr>
          <w:b/>
          <w:bCs/>
        </w:rPr>
        <w:t xml:space="preserve">: </w:t>
      </w:r>
      <w:r w:rsidRPr="00796D99">
        <w:rPr>
          <w:b/>
          <w:bCs/>
        </w:rPr>
        <w:t>The position of NCD-SSBs within the radio frame does not have to be fixed.</w:t>
      </w:r>
    </w:p>
    <w:p w14:paraId="70B263BD" w14:textId="7A32B43D" w:rsidR="003033A2" w:rsidRDefault="00EB6F99" w:rsidP="00531EC4">
      <w:pPr>
        <w:jc w:val="both"/>
      </w:pPr>
      <w:r>
        <w:t>and proposed the following:</w:t>
      </w:r>
    </w:p>
    <w:p w14:paraId="46E9A7E9" w14:textId="58FA684B" w:rsidR="00EB6F99" w:rsidRPr="00884030" w:rsidRDefault="00EB6F99" w:rsidP="00EB6F99">
      <w:pPr>
        <w:rPr>
          <w:b/>
          <w:bCs/>
        </w:rPr>
      </w:pPr>
      <w:r w:rsidRPr="00884030">
        <w:rPr>
          <w:b/>
          <w:bCs/>
        </w:rPr>
        <w:t xml:space="preserve">Proposal 1: RAN2 responds to RAN4 and states </w:t>
      </w:r>
      <w:proofErr w:type="spellStart"/>
      <w:r w:rsidRPr="00884030">
        <w:rPr>
          <w:b/>
          <w:bCs/>
          <w:i/>
          <w:iCs/>
        </w:rPr>
        <w:t>ssb-TimeOffset</w:t>
      </w:r>
      <w:proofErr w:type="spellEnd"/>
      <w:r w:rsidRPr="00884030">
        <w:rPr>
          <w:b/>
          <w:bCs/>
        </w:rPr>
        <w:t xml:space="preserve"> </w:t>
      </w:r>
      <w:r w:rsidRPr="00C15D97">
        <w:rPr>
          <w:b/>
          <w:bCs/>
        </w:rPr>
        <w:t xml:space="preserve">provided within </w:t>
      </w:r>
      <w:proofErr w:type="spellStart"/>
      <w:r w:rsidRPr="00884030">
        <w:rPr>
          <w:b/>
          <w:bCs/>
          <w:i/>
          <w:iCs/>
        </w:rPr>
        <w:t>SatSwitchWithReSync</w:t>
      </w:r>
      <w:proofErr w:type="spellEnd"/>
      <w:r w:rsidRPr="00C15D97">
        <w:rPr>
          <w:b/>
          <w:bCs/>
        </w:rPr>
        <w:t xml:space="preserve"> </w:t>
      </w:r>
      <w:r w:rsidRPr="00884030">
        <w:rPr>
          <w:b/>
          <w:bCs/>
        </w:rPr>
        <w:t>can be configured to other value than multiple</w:t>
      </w:r>
      <w:r w:rsidR="002F1841">
        <w:rPr>
          <w:b/>
          <w:bCs/>
        </w:rPr>
        <w:t>s</w:t>
      </w:r>
      <w:r w:rsidRPr="00884030">
        <w:rPr>
          <w:b/>
          <w:bCs/>
        </w:rPr>
        <w:t xml:space="preserve"> of 5. </w:t>
      </w:r>
    </w:p>
    <w:p w14:paraId="692D2008" w14:textId="77777777" w:rsidR="00EB6F99" w:rsidRPr="00884030" w:rsidRDefault="00EB6F99" w:rsidP="00EB6F99">
      <w:pPr>
        <w:rPr>
          <w:b/>
          <w:bCs/>
        </w:rPr>
      </w:pPr>
      <w:r w:rsidRPr="00884030">
        <w:rPr>
          <w:b/>
          <w:bCs/>
        </w:rPr>
        <w:t>Proposal 2:</w:t>
      </w:r>
      <w:r>
        <w:rPr>
          <w:b/>
          <w:bCs/>
        </w:rPr>
        <w:t xml:space="preserve"> </w:t>
      </w:r>
      <w:r w:rsidRPr="00884030">
        <w:rPr>
          <w:b/>
          <w:bCs/>
        </w:rPr>
        <w:t>RAN2 responds to RAN4 and indicates there is no separate half-frame or SFN indication</w:t>
      </w:r>
      <w:r w:rsidRPr="00E0279E">
        <w:rPr>
          <w:b/>
          <w:bCs/>
        </w:rPr>
        <w:t xml:space="preserve"> for </w:t>
      </w:r>
      <w:r w:rsidRPr="00884030">
        <w:rPr>
          <w:b/>
          <w:bCs/>
        </w:rPr>
        <w:t>satellite switching with resynchronization which would apply during [t-</w:t>
      </w:r>
      <w:proofErr w:type="spellStart"/>
      <w:r w:rsidRPr="00884030">
        <w:rPr>
          <w:b/>
          <w:bCs/>
        </w:rPr>
        <w:t>ServiceStart</w:t>
      </w:r>
      <w:proofErr w:type="spellEnd"/>
      <w:r w:rsidRPr="00884030">
        <w:rPr>
          <w:b/>
          <w:bCs/>
        </w:rPr>
        <w:t>, t-Service].</w:t>
      </w:r>
    </w:p>
    <w:p w14:paraId="7C2F8ECC" w14:textId="77777777" w:rsidR="00EB6F99" w:rsidRPr="00884030" w:rsidRDefault="00EB6F99" w:rsidP="00EB6F99">
      <w:pPr>
        <w:rPr>
          <w:b/>
          <w:bCs/>
        </w:rPr>
      </w:pPr>
      <w:r w:rsidRPr="00884030">
        <w:rPr>
          <w:b/>
          <w:bCs/>
        </w:rPr>
        <w:t>Proposal 3: RAN2 responds to RAN1 and indicates the intention was to check if the existing RAN1 specification supports such behaviour.</w:t>
      </w:r>
    </w:p>
    <w:p w14:paraId="5FA1F4B8" w14:textId="77777777" w:rsidR="00A21A1F" w:rsidRPr="00884030" w:rsidRDefault="00A21A1F" w:rsidP="00A21A1F">
      <w:pPr>
        <w:rPr>
          <w:b/>
          <w:bCs/>
        </w:rPr>
      </w:pPr>
      <w:r w:rsidRPr="00884030">
        <w:rPr>
          <w:b/>
          <w:bCs/>
        </w:rPr>
        <w:t xml:space="preserve">Proposal 4: RAN2 responds to RAN1 and indicates the “SSB pattern change” was supposed to refer to SSB shift in time by applying </w:t>
      </w:r>
      <w:proofErr w:type="spellStart"/>
      <w:r w:rsidRPr="00884030">
        <w:rPr>
          <w:b/>
          <w:bCs/>
          <w:i/>
          <w:iCs/>
        </w:rPr>
        <w:t>ssb-TimeOffset</w:t>
      </w:r>
      <w:proofErr w:type="spellEnd"/>
      <w:r w:rsidRPr="00884030">
        <w:rPr>
          <w:b/>
          <w:bCs/>
        </w:rPr>
        <w:t>.</w:t>
      </w:r>
    </w:p>
    <w:p w14:paraId="56E5377C" w14:textId="77777777" w:rsidR="00376EE3" w:rsidRPr="00884030" w:rsidRDefault="00376EE3" w:rsidP="00376EE3">
      <w:pPr>
        <w:rPr>
          <w:b/>
          <w:bCs/>
        </w:rPr>
      </w:pPr>
      <w:r w:rsidRPr="00884030">
        <w:rPr>
          <w:b/>
          <w:bCs/>
        </w:rPr>
        <w:t xml:space="preserve">Proposal 5: </w:t>
      </w:r>
      <w:r w:rsidRPr="00B3077E">
        <w:rPr>
          <w:b/>
          <w:bCs/>
        </w:rPr>
        <w:t>RAN2 responds to RAN1 and indicates</w:t>
      </w:r>
      <w:r w:rsidRPr="00884030">
        <w:rPr>
          <w:b/>
          <w:bCs/>
        </w:rPr>
        <w:t xml:space="preserve"> SIB19 comprises </w:t>
      </w:r>
      <w:proofErr w:type="spellStart"/>
      <w:r w:rsidRPr="00884030">
        <w:rPr>
          <w:b/>
          <w:bCs/>
          <w:i/>
          <w:iCs/>
        </w:rPr>
        <w:t>SatSwitchWithReSync</w:t>
      </w:r>
      <w:proofErr w:type="spellEnd"/>
      <w:r w:rsidRPr="00884030">
        <w:rPr>
          <w:b/>
          <w:bCs/>
        </w:rPr>
        <w:t xml:space="preserve">, wherein </w:t>
      </w:r>
      <w:proofErr w:type="spellStart"/>
      <w:r w:rsidRPr="00884030">
        <w:rPr>
          <w:b/>
          <w:bCs/>
          <w:i/>
          <w:iCs/>
        </w:rPr>
        <w:t>ntn</w:t>
      </w:r>
      <w:proofErr w:type="spellEnd"/>
      <w:r w:rsidRPr="00884030">
        <w:rPr>
          <w:b/>
          <w:bCs/>
          <w:i/>
          <w:iCs/>
        </w:rPr>
        <w:t>-Config</w:t>
      </w:r>
      <w:r w:rsidRPr="00884030">
        <w:rPr>
          <w:b/>
          <w:bCs/>
        </w:rPr>
        <w:t xml:space="preserve"> associated with target satellite is conveyed. It is expected such information is also valid at the time of satellite switching.</w:t>
      </w:r>
    </w:p>
    <w:p w14:paraId="5AA852FA" w14:textId="77777777" w:rsidR="00316696" w:rsidRPr="00376EE3" w:rsidRDefault="00316696" w:rsidP="00316696">
      <w:pPr>
        <w:rPr>
          <w:b/>
          <w:bCs/>
        </w:rPr>
      </w:pPr>
      <w:r w:rsidRPr="00376EE3">
        <w:rPr>
          <w:b/>
          <w:bCs/>
        </w:rPr>
        <w:t>Proposal 6: RAN2 considers a draft LS shown in Annex A when preparing a response LS to RAN1 and RAN4.</w:t>
      </w:r>
    </w:p>
    <w:p w14:paraId="7317C44E" w14:textId="77777777" w:rsidR="00316696" w:rsidRPr="00A53205" w:rsidRDefault="00316696" w:rsidP="00316696">
      <w:pPr>
        <w:jc w:val="both"/>
        <w:rPr>
          <w:b/>
          <w:bCs/>
        </w:rPr>
      </w:pPr>
      <w:r w:rsidRPr="00A53205">
        <w:rPr>
          <w:b/>
          <w:bCs/>
        </w:rPr>
        <w:t xml:space="preserve">Proposal </w:t>
      </w:r>
      <w:r>
        <w:rPr>
          <w:b/>
          <w:bCs/>
        </w:rPr>
        <w:t>7</w:t>
      </w:r>
      <w:r w:rsidRPr="00A53205">
        <w:rPr>
          <w:b/>
          <w:bCs/>
        </w:rPr>
        <w:t>: RAN2 to consider relying on NCD-SSBs to mitigate the SSB overlapping issue for soft-satellite switching with resynchronization.</w:t>
      </w:r>
    </w:p>
    <w:p w14:paraId="45449795" w14:textId="77777777" w:rsidR="00316696" w:rsidRPr="00685693" w:rsidRDefault="00316696" w:rsidP="00316696">
      <w:pPr>
        <w:jc w:val="both"/>
        <w:rPr>
          <w:b/>
          <w:bCs/>
        </w:rPr>
      </w:pPr>
      <w:r w:rsidRPr="00685693">
        <w:rPr>
          <w:b/>
          <w:bCs/>
        </w:rPr>
        <w:t xml:space="preserve">Proposal </w:t>
      </w:r>
      <w:r>
        <w:rPr>
          <w:b/>
          <w:bCs/>
        </w:rPr>
        <w:t>8</w:t>
      </w:r>
      <w:r w:rsidRPr="00685693">
        <w:rPr>
          <w:b/>
          <w:bCs/>
        </w:rPr>
        <w:t xml:space="preserve">: RAN2 considers extending </w:t>
      </w:r>
      <w:proofErr w:type="spellStart"/>
      <w:r w:rsidRPr="00685693">
        <w:rPr>
          <w:b/>
          <w:bCs/>
          <w:i/>
          <w:iCs/>
        </w:rPr>
        <w:t>SatSwitchWithReSync</w:t>
      </w:r>
      <w:proofErr w:type="spellEnd"/>
      <w:r w:rsidRPr="00685693">
        <w:rPr>
          <w:b/>
          <w:bCs/>
        </w:rPr>
        <w:t xml:space="preserve"> in SIB19 by including NCD-SSB configuration which would be valid from </w:t>
      </w:r>
      <w:r w:rsidRPr="00796D99">
        <w:rPr>
          <w:b/>
          <w:bCs/>
          <w:i/>
          <w:iCs/>
        </w:rPr>
        <w:t>t-</w:t>
      </w:r>
      <w:proofErr w:type="spellStart"/>
      <w:r w:rsidRPr="00796D99">
        <w:rPr>
          <w:b/>
          <w:bCs/>
          <w:i/>
          <w:iCs/>
        </w:rPr>
        <w:t>ServiceStart</w:t>
      </w:r>
      <w:proofErr w:type="spellEnd"/>
      <w:r w:rsidRPr="00685693">
        <w:rPr>
          <w:b/>
          <w:bCs/>
        </w:rPr>
        <w:t xml:space="preserve"> to </w:t>
      </w:r>
      <w:r w:rsidRPr="00796D99">
        <w:rPr>
          <w:b/>
          <w:bCs/>
          <w:i/>
          <w:iCs/>
        </w:rPr>
        <w:t>t-Service</w:t>
      </w:r>
      <w:r w:rsidRPr="00685693">
        <w:rPr>
          <w:b/>
          <w:bCs/>
        </w:rPr>
        <w:t>.</w:t>
      </w:r>
    </w:p>
    <w:p w14:paraId="4913B4DC" w14:textId="562CB622" w:rsidR="00EB6F99" w:rsidRPr="006F132E" w:rsidRDefault="006F132E" w:rsidP="00531EC4">
      <w:pPr>
        <w:jc w:val="both"/>
        <w:rPr>
          <w:b/>
          <w:bCs/>
        </w:rPr>
      </w:pPr>
      <w:r w:rsidRPr="00884030">
        <w:rPr>
          <w:b/>
          <w:bCs/>
        </w:rPr>
        <w:t xml:space="preserve">Proposal </w:t>
      </w:r>
      <w:r>
        <w:rPr>
          <w:b/>
          <w:bCs/>
        </w:rPr>
        <w:t>9</w:t>
      </w:r>
      <w:r w:rsidRPr="00884030">
        <w:rPr>
          <w:b/>
          <w:bCs/>
        </w:rPr>
        <w:t xml:space="preserve">: RAN2 considers the </w:t>
      </w:r>
      <w:r>
        <w:rPr>
          <w:b/>
          <w:bCs/>
        </w:rPr>
        <w:t xml:space="preserve">NR RRC </w:t>
      </w:r>
      <w:r w:rsidRPr="00884030">
        <w:rPr>
          <w:b/>
          <w:bCs/>
        </w:rPr>
        <w:t>changes shown in Annex B.</w:t>
      </w:r>
      <w:r w:rsidRPr="003304DB">
        <w:rPr>
          <w:b/>
          <w:bCs/>
        </w:rPr>
        <w:t xml:space="preserve"> </w:t>
      </w:r>
    </w:p>
    <w:p w14:paraId="79084960" w14:textId="77777777" w:rsidR="00F962E6" w:rsidRPr="00451A30" w:rsidRDefault="00F962E6" w:rsidP="00531EC4">
      <w:pPr>
        <w:pStyle w:val="Heading1"/>
        <w:jc w:val="both"/>
      </w:pPr>
      <w:r w:rsidRPr="00451A30">
        <w:t>References</w:t>
      </w:r>
    </w:p>
    <w:p w14:paraId="74E3F3B3" w14:textId="11A9F9AE" w:rsidR="00F0319B" w:rsidRDefault="00F0319B" w:rsidP="00F0319B">
      <w:pPr>
        <w:pStyle w:val="ListParagraph"/>
        <w:numPr>
          <w:ilvl w:val="0"/>
          <w:numId w:val="21"/>
        </w:numPr>
        <w:jc w:val="both"/>
      </w:pPr>
      <w:bookmarkStart w:id="0" w:name="_Ref187145446"/>
      <w:r>
        <w:t>R2-2410913</w:t>
      </w:r>
      <w:r w:rsidR="00796D99">
        <w:t xml:space="preserve"> </w:t>
      </w:r>
      <w:r w:rsidRPr="00121C85">
        <w:rPr>
          <w:i/>
          <w:iCs/>
        </w:rPr>
        <w:t>Report from Break-out session on NR-NTN and IoT-NTN</w:t>
      </w:r>
      <w:r>
        <w:t xml:space="preserve"> 3GPP TSG-RAN WG2 Meeting #128 Orlando, USA, Nov 18th – 22nd, 2024</w:t>
      </w:r>
      <w:bookmarkEnd w:id="0"/>
    </w:p>
    <w:p w14:paraId="598487C3" w14:textId="5E37E619" w:rsidR="003637E4" w:rsidRDefault="003637E4" w:rsidP="00F0319B">
      <w:pPr>
        <w:pStyle w:val="ListParagraph"/>
        <w:numPr>
          <w:ilvl w:val="0"/>
          <w:numId w:val="21"/>
        </w:numPr>
        <w:jc w:val="both"/>
      </w:pPr>
      <w:bookmarkStart w:id="1" w:name="_Ref188876719"/>
      <w:r>
        <w:t xml:space="preserve">R2-2410971 </w:t>
      </w:r>
      <w:r w:rsidRPr="00796D99">
        <w:rPr>
          <w:i/>
          <w:iCs/>
        </w:rPr>
        <w:t xml:space="preserve">Report of [AT128][301][NR NTN] </w:t>
      </w:r>
      <w:r w:rsidRPr="00796D99">
        <w:rPr>
          <w:i/>
          <w:iCs/>
          <w:lang w:val="en-US" w:eastAsia="zh-CN"/>
        </w:rPr>
        <w:t xml:space="preserve">SMTC issues </w:t>
      </w:r>
      <w:r>
        <w:t>3GPP TSG-RAN WG2 Meeting #128 Orlando, USA, Nov 18th – 22nd, 2024</w:t>
      </w:r>
      <w:bookmarkEnd w:id="1"/>
    </w:p>
    <w:p w14:paraId="676FEF93" w14:textId="3F481F9B" w:rsidR="00105AF6" w:rsidRDefault="00105AF6" w:rsidP="00796D99">
      <w:pPr>
        <w:pStyle w:val="ListParagraph"/>
        <w:numPr>
          <w:ilvl w:val="0"/>
          <w:numId w:val="21"/>
        </w:numPr>
        <w:jc w:val="both"/>
      </w:pPr>
      <w:bookmarkStart w:id="2" w:name="_Ref191993733"/>
      <w:r>
        <w:t xml:space="preserve">R2-2410978 </w:t>
      </w:r>
      <w:r w:rsidRPr="00796D99">
        <w:rPr>
          <w:i/>
          <w:iCs/>
        </w:rPr>
        <w:t>LS soft satellite switch with resync</w:t>
      </w:r>
      <w:r>
        <w:t xml:space="preserve"> </w:t>
      </w:r>
      <w:r w:rsidRPr="00105AF6">
        <w:t>3GPP TSG-RAN WG2 Meeting #128 Orlando, USA, Nov 18th – 22nd, 2024</w:t>
      </w:r>
      <w:bookmarkEnd w:id="2"/>
    </w:p>
    <w:p w14:paraId="719A49EB" w14:textId="4CF15007" w:rsidR="00FF629C" w:rsidRDefault="00FF629C" w:rsidP="00796D99">
      <w:pPr>
        <w:pStyle w:val="ListParagraph"/>
        <w:numPr>
          <w:ilvl w:val="0"/>
          <w:numId w:val="21"/>
        </w:numPr>
        <w:jc w:val="both"/>
      </w:pPr>
      <w:bookmarkStart w:id="3" w:name="_Ref188884460"/>
      <w:r>
        <w:lastRenderedPageBreak/>
        <w:t xml:space="preserve">3GPP TS 38.213 </w:t>
      </w:r>
      <w:r w:rsidRPr="00796D99">
        <w:rPr>
          <w:i/>
          <w:iCs/>
        </w:rPr>
        <w:t>NR; Physical layer procedures for control</w:t>
      </w:r>
      <w:r>
        <w:t>, v18.5.0, January 2025</w:t>
      </w:r>
      <w:bookmarkEnd w:id="3"/>
    </w:p>
    <w:p w14:paraId="144375E6" w14:textId="43E1BC19" w:rsidR="003637E4" w:rsidRDefault="003637E4" w:rsidP="00796D99">
      <w:pPr>
        <w:pStyle w:val="ListParagraph"/>
        <w:numPr>
          <w:ilvl w:val="0"/>
          <w:numId w:val="21"/>
        </w:numPr>
        <w:jc w:val="both"/>
      </w:pPr>
      <w:r>
        <w:t xml:space="preserve">R2-2409213 </w:t>
      </w:r>
      <w:r w:rsidRPr="00105AF6">
        <w:rPr>
          <w:i/>
          <w:iCs/>
        </w:rPr>
        <w:t>Report from Break-out session on NR-NTN and IoT-NTN</w:t>
      </w:r>
      <w:r>
        <w:t xml:space="preserve"> 3GPP TSG-RAN WG2 Meeting #127bis Changsha, China, Apr 15th – 19th, 2024</w:t>
      </w:r>
    </w:p>
    <w:p w14:paraId="1570B7D4" w14:textId="2308C9A3" w:rsidR="00E7095A" w:rsidRDefault="00E7095A" w:rsidP="00796D99">
      <w:pPr>
        <w:pStyle w:val="ListParagraph"/>
        <w:numPr>
          <w:ilvl w:val="0"/>
          <w:numId w:val="21"/>
        </w:numPr>
        <w:jc w:val="both"/>
      </w:pPr>
      <w:bookmarkStart w:id="4" w:name="_Ref191994217"/>
      <w:r>
        <w:t xml:space="preserve">R2-2500329 </w:t>
      </w:r>
      <w:r w:rsidRPr="00884030">
        <w:rPr>
          <w:i/>
          <w:iCs/>
        </w:rPr>
        <w:t>On SSBs from Source and Target Satellite in Soft Switching with Resynchronization</w:t>
      </w:r>
      <w:r w:rsidR="00CF7230">
        <w:t xml:space="preserve"> </w:t>
      </w:r>
      <w:r w:rsidR="00CF7230" w:rsidRPr="00CF7230">
        <w:t>3GPP TSG-RAN WG2 Meeting #12</w:t>
      </w:r>
      <w:r w:rsidR="00CF7230">
        <w:t>9</w:t>
      </w:r>
      <w:r w:rsidR="00CF7230" w:rsidRPr="00CF7230">
        <w:t xml:space="preserve"> </w:t>
      </w:r>
      <w:r w:rsidR="00CF7230">
        <w:t>Athens, Greece</w:t>
      </w:r>
      <w:r w:rsidR="00CF7230" w:rsidRPr="00CF7230">
        <w:t xml:space="preserve">, </w:t>
      </w:r>
      <w:r w:rsidR="00CF7230">
        <w:t>Feb</w:t>
      </w:r>
      <w:r w:rsidR="00CF7230" w:rsidRPr="00CF7230">
        <w:t xml:space="preserve"> 1</w:t>
      </w:r>
      <w:r w:rsidR="00CF7230">
        <w:t>7</w:t>
      </w:r>
      <w:r w:rsidR="00CF7230" w:rsidRPr="00CF7230">
        <w:t>th – 2</w:t>
      </w:r>
      <w:r w:rsidR="00CF7230">
        <w:t>1</w:t>
      </w:r>
      <w:r w:rsidR="00CF7230" w:rsidRPr="00884030">
        <w:rPr>
          <w:vertAlign w:val="superscript"/>
        </w:rPr>
        <w:t>st</w:t>
      </w:r>
      <w:r w:rsidR="00CF7230">
        <w:t>,</w:t>
      </w:r>
      <w:r w:rsidR="00CF7230" w:rsidRPr="00CF7230">
        <w:t xml:space="preserve"> 202</w:t>
      </w:r>
      <w:r w:rsidR="00CF7230">
        <w:t>5</w:t>
      </w:r>
      <w:bookmarkEnd w:id="4"/>
    </w:p>
    <w:p w14:paraId="3E8D979E" w14:textId="215BFB6E" w:rsidR="0034065A" w:rsidRDefault="0034065A" w:rsidP="0034065A">
      <w:pPr>
        <w:pStyle w:val="ListParagraph"/>
        <w:numPr>
          <w:ilvl w:val="0"/>
          <w:numId w:val="21"/>
        </w:numPr>
        <w:jc w:val="both"/>
      </w:pPr>
      <w:bookmarkStart w:id="5" w:name="_Ref191997345"/>
      <w:r>
        <w:t xml:space="preserve">R2-2501333 </w:t>
      </w:r>
      <w:r w:rsidRPr="00121C85">
        <w:rPr>
          <w:i/>
          <w:iCs/>
        </w:rPr>
        <w:t>Report from Break-out session on NR-NTN and IoT-NTN</w:t>
      </w:r>
      <w:r>
        <w:t xml:space="preserve"> </w:t>
      </w:r>
      <w:r w:rsidRPr="00CF7230">
        <w:t>3GPP TSG-RAN WG2 Meeting #12</w:t>
      </w:r>
      <w:r>
        <w:t>9</w:t>
      </w:r>
      <w:r w:rsidRPr="00CF7230">
        <w:t xml:space="preserve"> </w:t>
      </w:r>
      <w:r>
        <w:t>Athens, Greece</w:t>
      </w:r>
      <w:r w:rsidRPr="00CF7230">
        <w:t xml:space="preserve">, </w:t>
      </w:r>
      <w:r>
        <w:t>Feb</w:t>
      </w:r>
      <w:r w:rsidRPr="00CF7230">
        <w:t xml:space="preserve"> 1</w:t>
      </w:r>
      <w:r>
        <w:t>7</w:t>
      </w:r>
      <w:r w:rsidRPr="00CF7230">
        <w:t>th – 2</w:t>
      </w:r>
      <w:r>
        <w:t>1</w:t>
      </w:r>
      <w:r w:rsidRPr="0047258F">
        <w:rPr>
          <w:vertAlign w:val="superscript"/>
        </w:rPr>
        <w:t>st</w:t>
      </w:r>
      <w:r>
        <w:t>,</w:t>
      </w:r>
      <w:r w:rsidRPr="00CF7230">
        <w:t xml:space="preserve"> 202</w:t>
      </w:r>
      <w:r>
        <w:t>5</w:t>
      </w:r>
      <w:bookmarkEnd w:id="5"/>
    </w:p>
    <w:p w14:paraId="10431F5D" w14:textId="06918D32" w:rsidR="00B50EFD" w:rsidRPr="00884030" w:rsidRDefault="00B50EFD" w:rsidP="0034065A">
      <w:pPr>
        <w:pStyle w:val="ListParagraph"/>
        <w:numPr>
          <w:ilvl w:val="0"/>
          <w:numId w:val="21"/>
        </w:numPr>
        <w:jc w:val="both"/>
      </w:pPr>
      <w:bookmarkStart w:id="6" w:name="_Ref191998824"/>
      <w:r>
        <w:t xml:space="preserve">3GPP TS 38.331 </w:t>
      </w:r>
      <w:r w:rsidRPr="00884030">
        <w:rPr>
          <w:i/>
          <w:iCs/>
        </w:rPr>
        <w:t>NR Radio Resource Control (RRC)</w:t>
      </w:r>
      <w:bookmarkEnd w:id="6"/>
    </w:p>
    <w:p w14:paraId="5A30851F" w14:textId="7A77C899" w:rsidR="00E72E2A" w:rsidRDefault="00E72E2A" w:rsidP="0034065A">
      <w:pPr>
        <w:pStyle w:val="ListParagraph"/>
        <w:numPr>
          <w:ilvl w:val="0"/>
          <w:numId w:val="21"/>
        </w:numPr>
        <w:jc w:val="both"/>
      </w:pPr>
      <w:bookmarkStart w:id="7" w:name="_Ref192000311"/>
      <w:r w:rsidRPr="00E72E2A">
        <w:t>R4-2502701</w:t>
      </w:r>
      <w:r>
        <w:t xml:space="preserve"> </w:t>
      </w:r>
      <w:r w:rsidRPr="00884030">
        <w:rPr>
          <w:i/>
          <w:iCs/>
        </w:rPr>
        <w:t>Reply LS on soft satellite switch with re-sync</w:t>
      </w:r>
      <w:r>
        <w:t xml:space="preserve"> </w:t>
      </w:r>
      <w:r w:rsidRPr="00E72E2A">
        <w:t>3GPP TSG RAN4#114</w:t>
      </w:r>
      <w:r w:rsidR="00C6582B">
        <w:t>,</w:t>
      </w:r>
      <w:r>
        <w:t xml:space="preserve"> Athens, Greece</w:t>
      </w:r>
      <w:r w:rsidRPr="00CF7230">
        <w:t xml:space="preserve">, </w:t>
      </w:r>
      <w:r>
        <w:t>Feb</w:t>
      </w:r>
      <w:r w:rsidRPr="00CF7230">
        <w:t xml:space="preserve"> 1</w:t>
      </w:r>
      <w:r>
        <w:t>7</w:t>
      </w:r>
      <w:r w:rsidRPr="00CF7230">
        <w:t>th – 2</w:t>
      </w:r>
      <w:r>
        <w:t>1</w:t>
      </w:r>
      <w:r w:rsidRPr="0047258F">
        <w:rPr>
          <w:vertAlign w:val="superscript"/>
        </w:rPr>
        <w:t>st</w:t>
      </w:r>
      <w:r>
        <w:t>,</w:t>
      </w:r>
      <w:r w:rsidRPr="00CF7230">
        <w:t xml:space="preserve"> 202</w:t>
      </w:r>
      <w:r>
        <w:t>5</w:t>
      </w:r>
      <w:bookmarkEnd w:id="7"/>
    </w:p>
    <w:p w14:paraId="35F222F4" w14:textId="61FD3C20" w:rsidR="00080512" w:rsidRPr="00A209D6" w:rsidRDefault="00C6582B" w:rsidP="00884030">
      <w:pPr>
        <w:pStyle w:val="ListParagraph"/>
        <w:numPr>
          <w:ilvl w:val="0"/>
          <w:numId w:val="21"/>
        </w:numPr>
        <w:jc w:val="both"/>
      </w:pPr>
      <w:bookmarkStart w:id="8" w:name="_Ref192000320"/>
      <w:r w:rsidRPr="00C6582B">
        <w:t>R1-2501606</w:t>
      </w:r>
      <w:r>
        <w:t xml:space="preserve"> </w:t>
      </w:r>
      <w:r w:rsidRPr="00884030">
        <w:rPr>
          <w:i/>
          <w:iCs/>
        </w:rPr>
        <w:t>Reply LS on soft satellite switch with re-sync</w:t>
      </w:r>
      <w:r>
        <w:t xml:space="preserve"> </w:t>
      </w:r>
      <w:r w:rsidRPr="00C6582B">
        <w:t>3GPP TSG RAN WG1#120</w:t>
      </w:r>
      <w:r>
        <w:t>, Athens, Greece</w:t>
      </w:r>
      <w:r w:rsidRPr="00CF7230">
        <w:t xml:space="preserve">, </w:t>
      </w:r>
      <w:r>
        <w:t>Feb</w:t>
      </w:r>
      <w:r w:rsidRPr="00CF7230">
        <w:t xml:space="preserve"> 1</w:t>
      </w:r>
      <w:r>
        <w:t>7</w:t>
      </w:r>
      <w:r w:rsidRPr="00CF7230">
        <w:t>th – 2</w:t>
      </w:r>
      <w:r>
        <w:t>1</w:t>
      </w:r>
      <w:r w:rsidRPr="0047258F">
        <w:rPr>
          <w:vertAlign w:val="superscript"/>
        </w:rPr>
        <w:t>st</w:t>
      </w:r>
      <w:r>
        <w:t>,</w:t>
      </w:r>
      <w:r w:rsidRPr="00CF7230">
        <w:t xml:space="preserve"> 202</w:t>
      </w:r>
      <w:r>
        <w:t>5</w:t>
      </w:r>
      <w:bookmarkStart w:id="9" w:name="_Ref193208844"/>
      <w:bookmarkEnd w:id="8"/>
    </w:p>
    <w:bookmarkEnd w:id="9"/>
    <w:p w14:paraId="02AD00C5" w14:textId="7E7674E6" w:rsidR="00BB1CB1" w:rsidRDefault="00BB1CB1">
      <w:pPr>
        <w:pStyle w:val="Heading1"/>
      </w:pPr>
      <w:r>
        <w:t>Annex A – Response LS to RAN1 and RAN4</w:t>
      </w:r>
    </w:p>
    <w:p w14:paraId="7B4BE4DC" w14:textId="77777777" w:rsidR="00655EF3" w:rsidRDefault="00655EF3" w:rsidP="00655EF3">
      <w:pPr>
        <w:tabs>
          <w:tab w:val="right" w:pos="9781"/>
        </w:tabs>
        <w:spacing w:after="0"/>
        <w:rPr>
          <w:rFonts w:ascii="Arial" w:hAnsi="Arial" w:cs="Arial"/>
          <w:b/>
          <w:bCs/>
          <w:sz w:val="22"/>
        </w:rPr>
      </w:pPr>
    </w:p>
    <w:p w14:paraId="25BEF27F" w14:textId="0FEC5C97" w:rsidR="00655EF3" w:rsidRPr="00655EF3" w:rsidRDefault="00655EF3" w:rsidP="00655EF3">
      <w:pPr>
        <w:tabs>
          <w:tab w:val="right" w:pos="9781"/>
        </w:tabs>
        <w:spacing w:after="0"/>
        <w:rPr>
          <w:rFonts w:ascii="Arial" w:hAnsi="Arial" w:cs="Arial"/>
          <w:b/>
          <w:bCs/>
          <w:sz w:val="22"/>
        </w:rPr>
      </w:pPr>
      <w:r w:rsidRPr="00655EF3">
        <w:rPr>
          <w:rFonts w:ascii="Arial" w:hAnsi="Arial" w:cs="Arial"/>
          <w:b/>
          <w:bCs/>
          <w:sz w:val="22"/>
        </w:rPr>
        <w:t>3GPP TSG-RAN WG2 Meeting #129</w:t>
      </w:r>
      <w:r>
        <w:rPr>
          <w:rFonts w:ascii="Arial" w:hAnsi="Arial" w:cs="Arial"/>
          <w:b/>
          <w:bCs/>
          <w:sz w:val="22"/>
        </w:rPr>
        <w:t>bis</w:t>
      </w:r>
      <w:r w:rsidRPr="00655EF3">
        <w:rPr>
          <w:rFonts w:ascii="Arial" w:hAnsi="Arial" w:cs="Arial"/>
          <w:b/>
          <w:bCs/>
          <w:sz w:val="22"/>
        </w:rPr>
        <w:tab/>
        <w:t>R2-250</w:t>
      </w:r>
      <w:r>
        <w:rPr>
          <w:rFonts w:ascii="Arial" w:hAnsi="Arial" w:cs="Arial"/>
          <w:b/>
          <w:bCs/>
          <w:sz w:val="22"/>
        </w:rPr>
        <w:t>xxxx</w:t>
      </w:r>
    </w:p>
    <w:p w14:paraId="2969BFFD" w14:textId="55739F29" w:rsidR="00655EF3" w:rsidRPr="00655EF3" w:rsidRDefault="00655EF3" w:rsidP="00655EF3">
      <w:pPr>
        <w:tabs>
          <w:tab w:val="center" w:pos="4153"/>
          <w:tab w:val="right" w:pos="8306"/>
        </w:tabs>
        <w:spacing w:after="0"/>
        <w:rPr>
          <w:rFonts w:ascii="Arial" w:hAnsi="Arial" w:cs="Arial"/>
          <w:b/>
          <w:bCs/>
          <w:sz w:val="22"/>
        </w:rPr>
      </w:pPr>
      <w:r>
        <w:rPr>
          <w:rFonts w:ascii="Arial" w:hAnsi="Arial" w:cs="Arial"/>
          <w:b/>
          <w:bCs/>
          <w:sz w:val="22"/>
        </w:rPr>
        <w:t xml:space="preserve">Wuhan, China, </w:t>
      </w:r>
      <w:r w:rsidR="000B22C0">
        <w:rPr>
          <w:rFonts w:ascii="Arial" w:hAnsi="Arial" w:cs="Arial"/>
          <w:b/>
          <w:bCs/>
          <w:sz w:val="22"/>
        </w:rPr>
        <w:t>7</w:t>
      </w:r>
      <w:r w:rsidR="000B22C0" w:rsidRPr="000B22C0">
        <w:rPr>
          <w:rFonts w:ascii="Arial" w:hAnsi="Arial" w:cs="Arial"/>
          <w:b/>
          <w:bCs/>
          <w:sz w:val="22"/>
          <w:vertAlign w:val="superscript"/>
        </w:rPr>
        <w:t>th</w:t>
      </w:r>
      <w:r w:rsidR="000B22C0">
        <w:rPr>
          <w:rFonts w:ascii="Arial" w:hAnsi="Arial" w:cs="Arial"/>
          <w:b/>
          <w:bCs/>
          <w:sz w:val="22"/>
        </w:rPr>
        <w:t xml:space="preserve"> – 11</w:t>
      </w:r>
      <w:r w:rsidR="000B22C0" w:rsidRPr="000B22C0">
        <w:rPr>
          <w:rFonts w:ascii="Arial" w:hAnsi="Arial" w:cs="Arial"/>
          <w:b/>
          <w:bCs/>
          <w:sz w:val="22"/>
          <w:vertAlign w:val="superscript"/>
        </w:rPr>
        <w:t>th</w:t>
      </w:r>
      <w:r w:rsidR="000B22C0">
        <w:rPr>
          <w:rFonts w:ascii="Arial" w:hAnsi="Arial" w:cs="Arial"/>
          <w:b/>
          <w:bCs/>
          <w:sz w:val="22"/>
        </w:rPr>
        <w:t xml:space="preserve"> of April</w:t>
      </w:r>
      <w:r w:rsidRPr="00655EF3">
        <w:rPr>
          <w:rFonts w:ascii="Arial" w:hAnsi="Arial" w:cs="Arial"/>
          <w:b/>
          <w:bCs/>
          <w:sz w:val="22"/>
        </w:rPr>
        <w:t xml:space="preserve"> 2025</w:t>
      </w:r>
    </w:p>
    <w:p w14:paraId="58F71C2F" w14:textId="77777777" w:rsidR="00655EF3" w:rsidRPr="00655EF3" w:rsidRDefault="00655EF3" w:rsidP="00655EF3">
      <w:pPr>
        <w:spacing w:after="0"/>
        <w:rPr>
          <w:rFonts w:ascii="Arial" w:hAnsi="Arial" w:cs="Arial"/>
        </w:rPr>
      </w:pPr>
    </w:p>
    <w:p w14:paraId="1B0117A9" w14:textId="798CD646" w:rsidR="00655EF3" w:rsidRPr="00655EF3" w:rsidRDefault="00655EF3" w:rsidP="00655EF3">
      <w:pPr>
        <w:spacing w:after="60"/>
        <w:ind w:left="1985" w:hanging="1985"/>
        <w:rPr>
          <w:rFonts w:ascii="Arial" w:hAnsi="Arial" w:cs="Arial"/>
          <w:bCs/>
        </w:rPr>
      </w:pPr>
      <w:r w:rsidRPr="00655EF3">
        <w:rPr>
          <w:rFonts w:ascii="Arial" w:hAnsi="Arial" w:cs="Arial"/>
          <w:b/>
        </w:rPr>
        <w:t>Title:</w:t>
      </w:r>
      <w:r w:rsidRPr="00655EF3">
        <w:rPr>
          <w:rFonts w:ascii="Arial" w:hAnsi="Arial" w:cs="Arial"/>
          <w:b/>
        </w:rPr>
        <w:tab/>
      </w:r>
      <w:r w:rsidRPr="00655EF3">
        <w:rPr>
          <w:rFonts w:ascii="Arial" w:hAnsi="Arial" w:cs="Arial"/>
          <w:bCs/>
        </w:rPr>
        <w:t>Response LS on</w:t>
      </w:r>
      <w:r w:rsidR="000B22C0">
        <w:rPr>
          <w:rFonts w:ascii="Arial" w:hAnsi="Arial" w:cs="Arial"/>
          <w:bCs/>
        </w:rPr>
        <w:t xml:space="preserve"> </w:t>
      </w:r>
      <w:r w:rsidR="000B22C0" w:rsidRPr="000B22C0">
        <w:rPr>
          <w:rFonts w:ascii="Arial" w:hAnsi="Arial" w:cs="Arial"/>
          <w:bCs/>
        </w:rPr>
        <w:t>soft satellite switch with re-sync</w:t>
      </w:r>
    </w:p>
    <w:p w14:paraId="13F5670B" w14:textId="3223FF53" w:rsidR="00655EF3" w:rsidRPr="00655EF3" w:rsidRDefault="00655EF3" w:rsidP="00655EF3">
      <w:pPr>
        <w:spacing w:after="60"/>
        <w:ind w:left="1985" w:hanging="1985"/>
        <w:rPr>
          <w:rFonts w:ascii="Arial" w:hAnsi="Arial" w:cs="Arial"/>
          <w:bCs/>
        </w:rPr>
      </w:pPr>
      <w:r w:rsidRPr="00655EF3">
        <w:rPr>
          <w:rFonts w:ascii="Arial" w:hAnsi="Arial" w:cs="Arial"/>
          <w:b/>
        </w:rPr>
        <w:t>Response to:</w:t>
      </w:r>
      <w:r w:rsidRPr="00655EF3">
        <w:rPr>
          <w:rFonts w:ascii="Arial" w:hAnsi="Arial" w:cs="Arial"/>
          <w:bCs/>
        </w:rPr>
        <w:tab/>
      </w:r>
      <w:r w:rsidR="00EA2DC9" w:rsidRPr="00EA2DC9">
        <w:rPr>
          <w:rFonts w:ascii="Arial" w:hAnsi="Arial" w:cs="Arial"/>
          <w:bCs/>
        </w:rPr>
        <w:t>R4-2502701</w:t>
      </w:r>
      <w:r w:rsidR="00EA2DC9">
        <w:rPr>
          <w:rFonts w:ascii="Arial" w:hAnsi="Arial" w:cs="Arial"/>
          <w:bCs/>
        </w:rPr>
        <w:t>/</w:t>
      </w:r>
      <w:r w:rsidR="00EA2DC9" w:rsidRPr="00EA2DC9">
        <w:rPr>
          <w:rFonts w:ascii="Arial" w:hAnsi="Arial" w:cs="Arial"/>
          <w:bCs/>
        </w:rPr>
        <w:t>R1-2501606</w:t>
      </w:r>
    </w:p>
    <w:p w14:paraId="487ED0C3" w14:textId="67A49399" w:rsidR="00655EF3" w:rsidRPr="00655EF3" w:rsidRDefault="00655EF3" w:rsidP="00655EF3">
      <w:pPr>
        <w:spacing w:after="60"/>
        <w:ind w:left="1985" w:hanging="1985"/>
        <w:rPr>
          <w:rFonts w:ascii="Arial" w:hAnsi="Arial" w:cs="Arial"/>
          <w:bCs/>
        </w:rPr>
      </w:pPr>
      <w:r w:rsidRPr="00655EF3">
        <w:rPr>
          <w:rFonts w:ascii="Arial" w:hAnsi="Arial" w:cs="Arial"/>
          <w:b/>
        </w:rPr>
        <w:t>Release:</w:t>
      </w:r>
      <w:r w:rsidRPr="00655EF3">
        <w:rPr>
          <w:rFonts w:ascii="Arial" w:hAnsi="Arial" w:cs="Arial"/>
          <w:bCs/>
        </w:rPr>
        <w:tab/>
        <w:t>Release 1</w:t>
      </w:r>
      <w:r w:rsidR="00EA2DC9">
        <w:rPr>
          <w:rFonts w:ascii="Arial" w:hAnsi="Arial" w:cs="Arial"/>
          <w:bCs/>
        </w:rPr>
        <w:t>8</w:t>
      </w:r>
    </w:p>
    <w:p w14:paraId="441B926B" w14:textId="34FFC061" w:rsidR="00655EF3" w:rsidRPr="00655EF3" w:rsidRDefault="00655EF3" w:rsidP="00655EF3">
      <w:pPr>
        <w:spacing w:after="60"/>
        <w:ind w:left="1985" w:hanging="1985"/>
        <w:rPr>
          <w:rFonts w:ascii="Arial" w:hAnsi="Arial" w:cs="Arial"/>
          <w:bCs/>
        </w:rPr>
      </w:pPr>
      <w:r w:rsidRPr="00655EF3">
        <w:rPr>
          <w:rFonts w:ascii="Arial" w:hAnsi="Arial" w:cs="Arial"/>
          <w:b/>
        </w:rPr>
        <w:t>Work Item:</w:t>
      </w:r>
      <w:r w:rsidRPr="00655EF3">
        <w:rPr>
          <w:rFonts w:ascii="Arial" w:hAnsi="Arial" w:cs="Arial"/>
          <w:bCs/>
        </w:rPr>
        <w:tab/>
      </w:r>
      <w:proofErr w:type="spellStart"/>
      <w:r w:rsidR="00EA2DC9" w:rsidRPr="00EA2DC9">
        <w:rPr>
          <w:rFonts w:ascii="Arial" w:hAnsi="Arial" w:cs="Arial"/>
          <w:bCs/>
        </w:rPr>
        <w:t>NR_NTN_enh</w:t>
      </w:r>
      <w:proofErr w:type="spellEnd"/>
      <w:r w:rsidR="00EA2DC9" w:rsidRPr="00EA2DC9">
        <w:rPr>
          <w:rFonts w:ascii="Arial" w:hAnsi="Arial" w:cs="Arial"/>
          <w:bCs/>
        </w:rPr>
        <w:t>-Core</w:t>
      </w:r>
    </w:p>
    <w:p w14:paraId="70CCFAF2" w14:textId="77777777" w:rsidR="00655EF3" w:rsidRPr="00655EF3" w:rsidRDefault="00655EF3" w:rsidP="00655EF3">
      <w:pPr>
        <w:spacing w:after="60"/>
        <w:ind w:left="1985" w:hanging="1985"/>
        <w:rPr>
          <w:rFonts w:ascii="Arial" w:hAnsi="Arial" w:cs="Arial"/>
          <w:b/>
        </w:rPr>
      </w:pPr>
    </w:p>
    <w:p w14:paraId="02C3FB39" w14:textId="77777777" w:rsidR="00655EF3" w:rsidRPr="00655EF3" w:rsidRDefault="00655EF3" w:rsidP="00655EF3">
      <w:pPr>
        <w:spacing w:after="60"/>
        <w:ind w:left="1985" w:hanging="1985"/>
        <w:rPr>
          <w:rFonts w:ascii="Arial" w:hAnsi="Arial" w:cs="Arial"/>
          <w:bCs/>
        </w:rPr>
      </w:pPr>
      <w:r w:rsidRPr="00655EF3">
        <w:rPr>
          <w:rFonts w:ascii="Arial" w:hAnsi="Arial" w:cs="Arial"/>
          <w:b/>
        </w:rPr>
        <w:t>Source:</w:t>
      </w:r>
      <w:r w:rsidRPr="00655EF3">
        <w:rPr>
          <w:rFonts w:ascii="Arial" w:hAnsi="Arial" w:cs="Arial"/>
          <w:bCs/>
        </w:rPr>
        <w:tab/>
        <w:t>TSG RAN WG2</w:t>
      </w:r>
    </w:p>
    <w:p w14:paraId="33895D00" w14:textId="2C9F29C5" w:rsidR="00655EF3" w:rsidRPr="00655EF3" w:rsidRDefault="00655EF3" w:rsidP="00655EF3">
      <w:pPr>
        <w:spacing w:after="60"/>
        <w:ind w:left="1985" w:hanging="1985"/>
        <w:rPr>
          <w:rFonts w:ascii="Arial" w:hAnsi="Arial" w:cs="Arial"/>
          <w:bCs/>
        </w:rPr>
      </w:pPr>
      <w:r w:rsidRPr="00655EF3">
        <w:rPr>
          <w:rFonts w:ascii="Arial" w:hAnsi="Arial" w:cs="Arial"/>
          <w:b/>
        </w:rPr>
        <w:t>To:</w:t>
      </w:r>
      <w:r w:rsidRPr="00655EF3">
        <w:rPr>
          <w:rFonts w:ascii="Arial" w:hAnsi="Arial" w:cs="Arial"/>
          <w:bCs/>
        </w:rPr>
        <w:tab/>
        <w:t>TSG RAN WG4</w:t>
      </w:r>
      <w:r w:rsidR="00EA2DC9">
        <w:rPr>
          <w:rFonts w:ascii="Arial" w:hAnsi="Arial" w:cs="Arial"/>
          <w:bCs/>
        </w:rPr>
        <w:t xml:space="preserve">, </w:t>
      </w:r>
      <w:r w:rsidR="00EA2DC9" w:rsidRPr="00655EF3">
        <w:rPr>
          <w:rFonts w:ascii="Arial" w:hAnsi="Arial" w:cs="Arial"/>
          <w:bCs/>
        </w:rPr>
        <w:t>TSG RAN WG1</w:t>
      </w:r>
    </w:p>
    <w:p w14:paraId="37C191AF" w14:textId="13965BFD" w:rsidR="00655EF3" w:rsidRPr="00655EF3" w:rsidRDefault="00655EF3" w:rsidP="00655EF3">
      <w:pPr>
        <w:spacing w:after="60"/>
        <w:ind w:left="1985" w:hanging="1985"/>
        <w:rPr>
          <w:rFonts w:ascii="Arial" w:hAnsi="Arial" w:cs="Arial"/>
          <w:bCs/>
        </w:rPr>
      </w:pPr>
      <w:r w:rsidRPr="00655EF3">
        <w:rPr>
          <w:rFonts w:ascii="Arial" w:hAnsi="Arial" w:cs="Arial"/>
          <w:b/>
        </w:rPr>
        <w:t>Cc:</w:t>
      </w:r>
      <w:r w:rsidRPr="00655EF3">
        <w:rPr>
          <w:rFonts w:ascii="Arial" w:hAnsi="Arial" w:cs="Arial"/>
          <w:bCs/>
        </w:rPr>
        <w:tab/>
      </w:r>
      <w:r w:rsidR="00EA2DC9">
        <w:rPr>
          <w:rFonts w:ascii="Arial" w:hAnsi="Arial" w:cs="Arial"/>
          <w:bCs/>
        </w:rPr>
        <w:t>-</w:t>
      </w:r>
    </w:p>
    <w:p w14:paraId="17FEB866" w14:textId="77777777" w:rsidR="00655EF3" w:rsidRPr="00655EF3" w:rsidRDefault="00655EF3" w:rsidP="00655EF3">
      <w:pPr>
        <w:spacing w:after="60"/>
        <w:ind w:left="1985" w:hanging="1985"/>
        <w:rPr>
          <w:rFonts w:ascii="Arial" w:hAnsi="Arial" w:cs="Arial"/>
          <w:bCs/>
        </w:rPr>
      </w:pPr>
    </w:p>
    <w:p w14:paraId="21F4E205" w14:textId="77777777" w:rsidR="00655EF3" w:rsidRPr="00655EF3" w:rsidRDefault="00655EF3" w:rsidP="00655EF3">
      <w:pPr>
        <w:tabs>
          <w:tab w:val="left" w:pos="2268"/>
        </w:tabs>
        <w:spacing w:after="0"/>
        <w:rPr>
          <w:rFonts w:ascii="Arial" w:hAnsi="Arial" w:cs="Arial"/>
          <w:bCs/>
        </w:rPr>
      </w:pPr>
      <w:r w:rsidRPr="00655EF3">
        <w:rPr>
          <w:rFonts w:ascii="Arial" w:hAnsi="Arial" w:cs="Arial"/>
          <w:b/>
        </w:rPr>
        <w:t>Contact Person:</w:t>
      </w:r>
    </w:p>
    <w:p w14:paraId="4A8F9FCD" w14:textId="77777777" w:rsidR="00655EF3" w:rsidRPr="00655EF3" w:rsidRDefault="00655EF3" w:rsidP="00655EF3">
      <w:pPr>
        <w:keepNext/>
        <w:tabs>
          <w:tab w:val="left" w:pos="2268"/>
          <w:tab w:val="left" w:pos="2694"/>
        </w:tabs>
        <w:spacing w:after="0"/>
        <w:ind w:left="567"/>
        <w:outlineLvl w:val="3"/>
        <w:rPr>
          <w:rFonts w:ascii="Arial" w:hAnsi="Arial" w:cs="Arial"/>
          <w:bCs/>
        </w:rPr>
      </w:pPr>
      <w:r w:rsidRPr="00655EF3">
        <w:rPr>
          <w:rFonts w:ascii="Arial" w:hAnsi="Arial" w:cs="Arial"/>
          <w:b/>
        </w:rPr>
        <w:t>Name:</w:t>
      </w:r>
      <w:r w:rsidRPr="00655EF3">
        <w:rPr>
          <w:rFonts w:ascii="Arial" w:hAnsi="Arial" w:cs="Arial"/>
          <w:bCs/>
        </w:rPr>
        <w:tab/>
        <w:t>Jedrzej Stanczak</w:t>
      </w:r>
    </w:p>
    <w:p w14:paraId="02F247FA" w14:textId="1209FFA2" w:rsidR="00655EF3" w:rsidRPr="00655EF3" w:rsidRDefault="00655EF3" w:rsidP="00655EF3">
      <w:pPr>
        <w:keepNext/>
        <w:tabs>
          <w:tab w:val="left" w:pos="2268"/>
          <w:tab w:val="left" w:pos="2694"/>
        </w:tabs>
        <w:spacing w:after="0"/>
        <w:ind w:left="567"/>
        <w:outlineLvl w:val="6"/>
        <w:rPr>
          <w:rFonts w:ascii="Arial" w:hAnsi="Arial" w:cs="Arial"/>
          <w:bCs/>
          <w:color w:val="0000FF"/>
        </w:rPr>
      </w:pPr>
      <w:r w:rsidRPr="00655EF3">
        <w:rPr>
          <w:rFonts w:ascii="Arial" w:hAnsi="Arial" w:cs="Arial"/>
          <w:b/>
          <w:color w:val="0000FF"/>
        </w:rPr>
        <w:t>E-mail Address:</w:t>
      </w:r>
      <w:r w:rsidRPr="00655EF3">
        <w:rPr>
          <w:rFonts w:ascii="Arial" w:hAnsi="Arial" w:cs="Arial"/>
          <w:bCs/>
          <w:color w:val="0000FF"/>
        </w:rPr>
        <w:tab/>
      </w:r>
      <w:proofErr w:type="spellStart"/>
      <w:r w:rsidRPr="00655EF3">
        <w:rPr>
          <w:rFonts w:ascii="Arial" w:hAnsi="Arial" w:cs="Arial"/>
          <w:bCs/>
          <w:color w:val="0000FF"/>
        </w:rPr>
        <w:t>jedrzej.stancza</w:t>
      </w:r>
      <w:r w:rsidR="00B6790A">
        <w:rPr>
          <w:rFonts w:ascii="Arial" w:hAnsi="Arial" w:cs="Arial"/>
          <w:bCs/>
          <w:color w:val="0000FF"/>
        </w:rPr>
        <w:t>k</w:t>
      </w:r>
      <w:proofErr w:type="spellEnd"/>
      <w:r w:rsidR="00B6790A">
        <w:rPr>
          <w:rFonts w:ascii="Arial" w:hAnsi="Arial" w:cs="Arial"/>
          <w:bCs/>
          <w:color w:val="0000FF"/>
        </w:rPr>
        <w:t>[at]</w:t>
      </w:r>
      <w:r w:rsidRPr="00655EF3">
        <w:rPr>
          <w:rFonts w:ascii="Arial" w:hAnsi="Arial" w:cs="Arial"/>
          <w:bCs/>
          <w:color w:val="0000FF"/>
        </w:rPr>
        <w:t>nokia.com</w:t>
      </w:r>
    </w:p>
    <w:p w14:paraId="23C006C2" w14:textId="77777777" w:rsidR="00655EF3" w:rsidRPr="00655EF3" w:rsidRDefault="00655EF3" w:rsidP="00655EF3">
      <w:pPr>
        <w:spacing w:after="60"/>
        <w:ind w:left="1985" w:hanging="1985"/>
        <w:rPr>
          <w:rFonts w:ascii="Arial" w:hAnsi="Arial" w:cs="Arial"/>
          <w:b/>
        </w:rPr>
      </w:pPr>
    </w:p>
    <w:p w14:paraId="18CFF827" w14:textId="77777777" w:rsidR="00655EF3" w:rsidRPr="00655EF3" w:rsidRDefault="00655EF3" w:rsidP="00655EF3">
      <w:pPr>
        <w:tabs>
          <w:tab w:val="left" w:pos="2268"/>
        </w:tabs>
        <w:spacing w:after="0"/>
        <w:rPr>
          <w:rFonts w:ascii="Arial" w:hAnsi="Arial" w:cs="Arial"/>
          <w:bCs/>
        </w:rPr>
      </w:pPr>
      <w:r w:rsidRPr="00655EF3">
        <w:rPr>
          <w:rFonts w:ascii="Arial" w:hAnsi="Arial" w:cs="Arial"/>
          <w:b/>
        </w:rPr>
        <w:t xml:space="preserve">Send any </w:t>
      </w:r>
      <w:proofErr w:type="gramStart"/>
      <w:r w:rsidRPr="00655EF3">
        <w:rPr>
          <w:rFonts w:ascii="Arial" w:hAnsi="Arial" w:cs="Arial"/>
          <w:b/>
        </w:rPr>
        <w:t>reply</w:t>
      </w:r>
      <w:proofErr w:type="gramEnd"/>
      <w:r w:rsidRPr="00655EF3">
        <w:rPr>
          <w:rFonts w:ascii="Arial" w:hAnsi="Arial" w:cs="Arial"/>
          <w:b/>
        </w:rPr>
        <w:t xml:space="preserve"> LS to:</w:t>
      </w:r>
      <w:r w:rsidRPr="00655EF3">
        <w:rPr>
          <w:rFonts w:ascii="Arial" w:hAnsi="Arial" w:cs="Arial"/>
          <w:b/>
        </w:rPr>
        <w:tab/>
        <w:t xml:space="preserve">3GPP Liaisons Coordinator, </w:t>
      </w:r>
      <w:hyperlink r:id="rId14" w:history="1">
        <w:r w:rsidRPr="00655EF3">
          <w:rPr>
            <w:rFonts w:ascii="Arial" w:hAnsi="Arial" w:cs="Arial"/>
            <w:b/>
            <w:color w:val="0000FF"/>
            <w:u w:val="single"/>
          </w:rPr>
          <w:t>mailto:3GPPLiaison@etsi.org</w:t>
        </w:r>
      </w:hyperlink>
      <w:r w:rsidRPr="00655EF3">
        <w:rPr>
          <w:rFonts w:ascii="Arial" w:hAnsi="Arial" w:cs="Arial"/>
          <w:b/>
        </w:rPr>
        <w:t xml:space="preserve"> </w:t>
      </w:r>
      <w:r w:rsidRPr="00655EF3">
        <w:rPr>
          <w:rFonts w:ascii="Arial" w:hAnsi="Arial" w:cs="Arial"/>
          <w:bCs/>
        </w:rPr>
        <w:tab/>
      </w:r>
    </w:p>
    <w:p w14:paraId="7D6FB912" w14:textId="77777777" w:rsidR="00655EF3" w:rsidRPr="00655EF3" w:rsidRDefault="00655EF3" w:rsidP="00655EF3">
      <w:pPr>
        <w:spacing w:after="60"/>
        <w:ind w:left="1985" w:hanging="1985"/>
        <w:rPr>
          <w:rFonts w:ascii="Arial" w:hAnsi="Arial" w:cs="Arial"/>
          <w:b/>
        </w:rPr>
      </w:pPr>
    </w:p>
    <w:p w14:paraId="421BDDA0" w14:textId="77777777" w:rsidR="00655EF3" w:rsidRPr="00655EF3" w:rsidRDefault="00655EF3" w:rsidP="00655EF3">
      <w:pPr>
        <w:spacing w:after="60"/>
        <w:ind w:left="1985" w:hanging="1985"/>
        <w:rPr>
          <w:rFonts w:ascii="Arial" w:hAnsi="Arial" w:cs="Arial"/>
          <w:bCs/>
        </w:rPr>
      </w:pPr>
      <w:r w:rsidRPr="00655EF3">
        <w:rPr>
          <w:rFonts w:ascii="Arial" w:hAnsi="Arial" w:cs="Arial"/>
          <w:b/>
        </w:rPr>
        <w:t>Attachments:</w:t>
      </w:r>
      <w:r w:rsidRPr="00655EF3">
        <w:rPr>
          <w:rFonts w:ascii="Arial" w:hAnsi="Arial" w:cs="Arial"/>
          <w:bCs/>
        </w:rPr>
        <w:tab/>
        <w:t>-</w:t>
      </w:r>
    </w:p>
    <w:p w14:paraId="42122728" w14:textId="77777777" w:rsidR="00655EF3" w:rsidRPr="00655EF3" w:rsidRDefault="00655EF3" w:rsidP="00655EF3">
      <w:pPr>
        <w:pBdr>
          <w:bottom w:val="single" w:sz="4" w:space="1" w:color="auto"/>
        </w:pBdr>
        <w:spacing w:after="0"/>
        <w:rPr>
          <w:rFonts w:ascii="Arial" w:hAnsi="Arial" w:cs="Arial"/>
        </w:rPr>
      </w:pPr>
    </w:p>
    <w:p w14:paraId="4D74EFD0" w14:textId="77777777" w:rsidR="00655EF3" w:rsidRPr="00655EF3" w:rsidRDefault="00655EF3" w:rsidP="00655EF3">
      <w:pPr>
        <w:spacing w:after="0"/>
        <w:rPr>
          <w:rFonts w:ascii="Arial" w:hAnsi="Arial" w:cs="Arial"/>
        </w:rPr>
      </w:pPr>
    </w:p>
    <w:p w14:paraId="1A20E6F1" w14:textId="77777777" w:rsidR="00655EF3" w:rsidRPr="00655EF3" w:rsidRDefault="00655EF3" w:rsidP="00655EF3">
      <w:pPr>
        <w:spacing w:after="120"/>
        <w:rPr>
          <w:rFonts w:ascii="Arial" w:hAnsi="Arial" w:cs="Arial"/>
          <w:b/>
        </w:rPr>
      </w:pPr>
      <w:r w:rsidRPr="00655EF3">
        <w:rPr>
          <w:rFonts w:ascii="Arial" w:hAnsi="Arial" w:cs="Arial"/>
          <w:b/>
        </w:rPr>
        <w:t>1. Overall Description:</w:t>
      </w:r>
    </w:p>
    <w:p w14:paraId="7B485FFF" w14:textId="741CAF9A" w:rsidR="00655EF3" w:rsidRDefault="00655EF3" w:rsidP="00655EF3">
      <w:pPr>
        <w:tabs>
          <w:tab w:val="center" w:pos="4153"/>
          <w:tab w:val="right" w:pos="8306"/>
        </w:tabs>
        <w:spacing w:after="120"/>
        <w:jc w:val="both"/>
        <w:rPr>
          <w:rFonts w:ascii="Arial" w:hAnsi="Arial" w:cs="Arial"/>
          <w:bCs/>
        </w:rPr>
      </w:pPr>
      <w:r w:rsidRPr="00655EF3">
        <w:rPr>
          <w:rFonts w:ascii="Arial" w:hAnsi="Arial" w:cs="Arial"/>
        </w:rPr>
        <w:t>RAN2 would like to thank RAN</w:t>
      </w:r>
      <w:r w:rsidR="00EA2DC9">
        <w:rPr>
          <w:rFonts w:ascii="Arial" w:hAnsi="Arial" w:cs="Arial"/>
        </w:rPr>
        <w:t>1 and RAN4 for their response LSs</w:t>
      </w:r>
      <w:r w:rsidRPr="00655EF3">
        <w:rPr>
          <w:rFonts w:ascii="Arial" w:hAnsi="Arial" w:cs="Arial"/>
          <w:bCs/>
        </w:rPr>
        <w:t xml:space="preserve">. </w:t>
      </w:r>
      <w:r w:rsidR="0030423D">
        <w:rPr>
          <w:rFonts w:ascii="Arial" w:hAnsi="Arial" w:cs="Arial"/>
          <w:bCs/>
        </w:rPr>
        <w:t xml:space="preserve">RAN2 has </w:t>
      </w:r>
      <w:r w:rsidR="00C15259">
        <w:rPr>
          <w:rFonts w:ascii="Arial" w:hAnsi="Arial" w:cs="Arial"/>
          <w:bCs/>
        </w:rPr>
        <w:t>re</w:t>
      </w:r>
      <w:r w:rsidR="00BB792A">
        <w:rPr>
          <w:rFonts w:ascii="Arial" w:hAnsi="Arial" w:cs="Arial"/>
          <w:bCs/>
        </w:rPr>
        <w:t>-</w:t>
      </w:r>
      <w:r w:rsidR="0030423D">
        <w:rPr>
          <w:rFonts w:ascii="Arial" w:hAnsi="Arial" w:cs="Arial"/>
          <w:bCs/>
        </w:rPr>
        <w:t>discussed the</w:t>
      </w:r>
      <w:r w:rsidR="000B428E">
        <w:rPr>
          <w:rFonts w:ascii="Arial" w:hAnsi="Arial" w:cs="Arial"/>
          <w:bCs/>
        </w:rPr>
        <w:t xml:space="preserve"> aspects of SSB overla</w:t>
      </w:r>
      <w:r w:rsidR="00AD453C">
        <w:rPr>
          <w:rFonts w:ascii="Arial" w:hAnsi="Arial" w:cs="Arial"/>
          <w:bCs/>
        </w:rPr>
        <w:t>pping in soft satellite</w:t>
      </w:r>
      <w:r w:rsidR="000C13EE">
        <w:rPr>
          <w:rFonts w:ascii="Arial" w:hAnsi="Arial" w:cs="Arial"/>
          <w:bCs/>
        </w:rPr>
        <w:t xml:space="preserve"> switching</w:t>
      </w:r>
      <w:r w:rsidR="0030423D">
        <w:rPr>
          <w:rFonts w:ascii="Arial" w:hAnsi="Arial" w:cs="Arial"/>
          <w:bCs/>
        </w:rPr>
        <w:t xml:space="preserve"> and would like to provide the following responses:</w:t>
      </w:r>
    </w:p>
    <w:p w14:paraId="58EEAD36" w14:textId="77777777" w:rsidR="00EC033D" w:rsidRDefault="00EC033D" w:rsidP="00655EF3">
      <w:pPr>
        <w:tabs>
          <w:tab w:val="center" w:pos="4153"/>
          <w:tab w:val="right" w:pos="8306"/>
        </w:tabs>
        <w:spacing w:after="120"/>
        <w:jc w:val="both"/>
        <w:rPr>
          <w:rFonts w:ascii="Arial" w:hAnsi="Arial" w:cs="Arial"/>
          <w:bCs/>
        </w:rPr>
      </w:pPr>
    </w:p>
    <w:p w14:paraId="4BA71B55" w14:textId="1CE6B4F3" w:rsidR="0030423D" w:rsidRPr="007A458F" w:rsidRDefault="009A6CD7" w:rsidP="00655EF3">
      <w:pPr>
        <w:tabs>
          <w:tab w:val="center" w:pos="4153"/>
          <w:tab w:val="right" w:pos="8306"/>
        </w:tabs>
        <w:spacing w:after="120"/>
        <w:jc w:val="both"/>
        <w:rPr>
          <w:rFonts w:ascii="Arial" w:hAnsi="Arial" w:cs="Arial"/>
          <w:b/>
          <w:u w:val="single"/>
        </w:rPr>
      </w:pPr>
      <w:r w:rsidRPr="007A458F">
        <w:rPr>
          <w:rFonts w:ascii="Arial" w:hAnsi="Arial" w:cs="Arial"/>
          <w:b/>
          <w:u w:val="single"/>
        </w:rPr>
        <w:t>Questions asked by</w:t>
      </w:r>
      <w:r w:rsidR="0030423D" w:rsidRPr="007A458F">
        <w:rPr>
          <w:rFonts w:ascii="Arial" w:hAnsi="Arial" w:cs="Arial"/>
          <w:b/>
          <w:u w:val="single"/>
        </w:rPr>
        <w:t xml:space="preserve"> RAN4:</w:t>
      </w:r>
    </w:p>
    <w:p w14:paraId="2923BB2C" w14:textId="021BE9DC" w:rsidR="0030423D" w:rsidRDefault="0030423D" w:rsidP="00655EF3">
      <w:pPr>
        <w:tabs>
          <w:tab w:val="center" w:pos="4153"/>
          <w:tab w:val="right" w:pos="8306"/>
        </w:tabs>
        <w:spacing w:after="120"/>
        <w:jc w:val="both"/>
        <w:rPr>
          <w:rFonts w:ascii="Arial" w:hAnsi="Arial" w:cs="Arial"/>
          <w:bCs/>
        </w:rPr>
      </w:pPr>
      <w:r>
        <w:rPr>
          <w:rFonts w:ascii="Arial" w:hAnsi="Arial" w:cs="Arial"/>
          <w:bCs/>
        </w:rPr>
        <w:t>Regarding the following:</w:t>
      </w:r>
    </w:p>
    <w:tbl>
      <w:tblPr>
        <w:tblStyle w:val="TableGrid"/>
        <w:tblW w:w="0" w:type="auto"/>
        <w:tblLook w:val="04A0" w:firstRow="1" w:lastRow="0" w:firstColumn="1" w:lastColumn="0" w:noHBand="0" w:noVBand="1"/>
      </w:tblPr>
      <w:tblGrid>
        <w:gridCol w:w="9631"/>
      </w:tblGrid>
      <w:tr w:rsidR="0030423D" w14:paraId="69C3033D" w14:textId="77777777" w:rsidTr="0030423D">
        <w:tc>
          <w:tcPr>
            <w:tcW w:w="9631" w:type="dxa"/>
          </w:tcPr>
          <w:p w14:paraId="4715CF2C" w14:textId="3A978934" w:rsidR="0030423D" w:rsidRPr="0030423D" w:rsidRDefault="00EA604B" w:rsidP="0030423D">
            <w:pPr>
              <w:tabs>
                <w:tab w:val="center" w:pos="4153"/>
                <w:tab w:val="right" w:pos="8306"/>
              </w:tabs>
              <w:spacing w:after="120"/>
              <w:jc w:val="both"/>
              <w:rPr>
                <w:rFonts w:ascii="Arial" w:hAnsi="Arial" w:cs="Arial"/>
                <w:bCs/>
              </w:rPr>
            </w:pPr>
            <w:r>
              <w:rPr>
                <w:rFonts w:ascii="Arial" w:hAnsi="Arial" w:cs="Arial"/>
                <w:bCs/>
              </w:rPr>
              <w:t>“</w:t>
            </w:r>
            <w:r w:rsidR="0030423D" w:rsidRPr="0030423D">
              <w:rPr>
                <w:rFonts w:ascii="Arial" w:hAnsi="Arial" w:cs="Arial"/>
                <w:bCs/>
              </w:rPr>
              <w:t xml:space="preserve">In addition, RAN4 would like RAN2 to confirm which one of the following is the correct understanding of parameter </w:t>
            </w:r>
            <w:proofErr w:type="spellStart"/>
            <w:r w:rsidR="0030423D" w:rsidRPr="0030423D">
              <w:rPr>
                <w:rFonts w:ascii="Arial" w:hAnsi="Arial" w:cs="Arial"/>
                <w:bCs/>
              </w:rPr>
              <w:t>ssb-TimeOffset</w:t>
            </w:r>
            <w:proofErr w:type="spellEnd"/>
            <w:r w:rsidR="0030423D" w:rsidRPr="0030423D">
              <w:rPr>
                <w:rFonts w:ascii="Arial" w:hAnsi="Arial" w:cs="Arial"/>
                <w:bCs/>
              </w:rPr>
              <w:t xml:space="preserve">, </w:t>
            </w:r>
          </w:p>
          <w:p w14:paraId="2AB999F6" w14:textId="16E23D16" w:rsidR="0030423D" w:rsidRPr="0030423D" w:rsidRDefault="0030423D" w:rsidP="0030423D">
            <w:pPr>
              <w:tabs>
                <w:tab w:val="center" w:pos="4153"/>
                <w:tab w:val="right" w:pos="8306"/>
              </w:tabs>
              <w:spacing w:after="120"/>
              <w:jc w:val="both"/>
              <w:rPr>
                <w:rFonts w:ascii="Arial" w:hAnsi="Arial" w:cs="Arial"/>
                <w:bCs/>
              </w:rPr>
            </w:pPr>
            <w:r w:rsidRPr="0030423D">
              <w:rPr>
                <w:rFonts w:ascii="Arial" w:hAnsi="Arial" w:cs="Arial"/>
                <w:bCs/>
              </w:rPr>
              <w:t>-</w:t>
            </w:r>
            <w:r w:rsidRPr="0030423D">
              <w:rPr>
                <w:rFonts w:ascii="Arial" w:hAnsi="Arial" w:cs="Arial"/>
                <w:bCs/>
              </w:rPr>
              <w:tab/>
            </w:r>
            <w:r>
              <w:rPr>
                <w:rFonts w:ascii="Arial" w:hAnsi="Arial" w:cs="Arial"/>
                <w:bCs/>
              </w:rPr>
              <w:t xml:space="preserve"> </w:t>
            </w:r>
            <w:r w:rsidRPr="0030423D">
              <w:rPr>
                <w:rFonts w:ascii="Arial" w:hAnsi="Arial" w:cs="Arial"/>
                <w:bCs/>
              </w:rPr>
              <w:t>Option 1: the relative offset between the SSB of the source satellite and the SSB of the target satellite, and the starting boundaries of SFN0 of the source satellite and the target satellites are aligned at the uplink time synchronization reference point</w:t>
            </w:r>
          </w:p>
          <w:p w14:paraId="3FB04E92" w14:textId="4CF53EE5" w:rsidR="0030423D" w:rsidRDefault="0030423D" w:rsidP="0030423D">
            <w:pPr>
              <w:tabs>
                <w:tab w:val="center" w:pos="4153"/>
                <w:tab w:val="right" w:pos="8306"/>
              </w:tabs>
              <w:spacing w:after="120"/>
              <w:jc w:val="both"/>
              <w:rPr>
                <w:rFonts w:ascii="Arial" w:hAnsi="Arial" w:cs="Arial"/>
                <w:bCs/>
              </w:rPr>
            </w:pPr>
            <w:r w:rsidRPr="0030423D">
              <w:rPr>
                <w:rFonts w:ascii="Arial" w:hAnsi="Arial" w:cs="Arial"/>
                <w:bCs/>
              </w:rPr>
              <w:t>-</w:t>
            </w:r>
            <w:r w:rsidRPr="0030423D">
              <w:rPr>
                <w:rFonts w:ascii="Arial" w:hAnsi="Arial" w:cs="Arial"/>
                <w:bCs/>
              </w:rPr>
              <w:tab/>
            </w:r>
            <w:r>
              <w:rPr>
                <w:rFonts w:ascii="Arial" w:hAnsi="Arial" w:cs="Arial"/>
                <w:bCs/>
              </w:rPr>
              <w:t xml:space="preserve"> </w:t>
            </w:r>
            <w:r w:rsidRPr="0030423D">
              <w:rPr>
                <w:rFonts w:ascii="Arial" w:hAnsi="Arial" w:cs="Arial"/>
                <w:bCs/>
              </w:rPr>
              <w:t>Option 2: the relative offset between the starting boundaries of SFN0 of the source satellite and the target satellite</w:t>
            </w:r>
            <w:r w:rsidR="00EA604B">
              <w:rPr>
                <w:rFonts w:ascii="Arial" w:hAnsi="Arial" w:cs="Arial"/>
                <w:bCs/>
              </w:rPr>
              <w:t>”</w:t>
            </w:r>
          </w:p>
        </w:tc>
      </w:tr>
    </w:tbl>
    <w:p w14:paraId="192B162C" w14:textId="0F4D4833" w:rsidR="0030423D" w:rsidRDefault="00830947" w:rsidP="00655EF3">
      <w:pPr>
        <w:tabs>
          <w:tab w:val="center" w:pos="4153"/>
          <w:tab w:val="right" w:pos="8306"/>
        </w:tabs>
        <w:spacing w:after="120"/>
        <w:jc w:val="both"/>
        <w:rPr>
          <w:rFonts w:ascii="Arial" w:hAnsi="Arial" w:cs="Arial"/>
          <w:bCs/>
        </w:rPr>
      </w:pPr>
      <w:r>
        <w:rPr>
          <w:rFonts w:ascii="Arial" w:hAnsi="Arial" w:cs="Arial"/>
          <w:bCs/>
        </w:rPr>
        <w:br/>
      </w:r>
      <w:r w:rsidR="0030423D">
        <w:rPr>
          <w:rFonts w:ascii="Arial" w:hAnsi="Arial" w:cs="Arial"/>
          <w:bCs/>
        </w:rPr>
        <w:t xml:space="preserve">RAN2 would like to confirm Option 1 is the correct understanding. </w:t>
      </w:r>
    </w:p>
    <w:p w14:paraId="58B8CEF9" w14:textId="3F462B67" w:rsidR="0030423D" w:rsidRDefault="0030423D" w:rsidP="00655EF3">
      <w:pPr>
        <w:tabs>
          <w:tab w:val="center" w:pos="4153"/>
          <w:tab w:val="right" w:pos="8306"/>
        </w:tabs>
        <w:spacing w:after="120"/>
        <w:jc w:val="both"/>
        <w:rPr>
          <w:rFonts w:ascii="Arial" w:hAnsi="Arial" w:cs="Arial"/>
          <w:bCs/>
        </w:rPr>
      </w:pPr>
      <w:r>
        <w:rPr>
          <w:rFonts w:ascii="Arial" w:hAnsi="Arial" w:cs="Arial"/>
          <w:bCs/>
        </w:rPr>
        <w:lastRenderedPageBreak/>
        <w:t>Regarding sub</w:t>
      </w:r>
      <w:r w:rsidR="00830947">
        <w:rPr>
          <w:rFonts w:ascii="Arial" w:hAnsi="Arial" w:cs="Arial"/>
          <w:bCs/>
        </w:rPr>
        <w:t>sequent questions, related to Option 1:</w:t>
      </w:r>
    </w:p>
    <w:tbl>
      <w:tblPr>
        <w:tblStyle w:val="TableGrid"/>
        <w:tblW w:w="0" w:type="auto"/>
        <w:tblLook w:val="04A0" w:firstRow="1" w:lastRow="0" w:firstColumn="1" w:lastColumn="0" w:noHBand="0" w:noVBand="1"/>
      </w:tblPr>
      <w:tblGrid>
        <w:gridCol w:w="9631"/>
      </w:tblGrid>
      <w:tr w:rsidR="00830947" w14:paraId="1036B1DF" w14:textId="77777777" w:rsidTr="00830947">
        <w:tc>
          <w:tcPr>
            <w:tcW w:w="9631" w:type="dxa"/>
          </w:tcPr>
          <w:p w14:paraId="2D1E494C" w14:textId="610AE4FC" w:rsidR="00830947" w:rsidRPr="00830947" w:rsidRDefault="00EA604B" w:rsidP="00830947">
            <w:pPr>
              <w:tabs>
                <w:tab w:val="center" w:pos="4153"/>
                <w:tab w:val="right" w:pos="8306"/>
              </w:tabs>
              <w:spacing w:after="120"/>
              <w:jc w:val="both"/>
              <w:rPr>
                <w:rFonts w:ascii="Arial" w:hAnsi="Arial" w:cs="Arial"/>
                <w:bCs/>
              </w:rPr>
            </w:pPr>
            <w:r>
              <w:rPr>
                <w:rFonts w:ascii="Arial" w:hAnsi="Arial" w:cs="Arial"/>
                <w:bCs/>
              </w:rPr>
              <w:t>“</w:t>
            </w:r>
            <w:r w:rsidR="00830947" w:rsidRPr="00830947">
              <w:rPr>
                <w:rFonts w:ascii="Arial" w:hAnsi="Arial" w:cs="Arial"/>
                <w:bCs/>
              </w:rPr>
              <w:t xml:space="preserve">1) Whether it is feasible to configure </w:t>
            </w:r>
            <w:proofErr w:type="spellStart"/>
            <w:r w:rsidR="00830947" w:rsidRPr="00830947">
              <w:rPr>
                <w:rFonts w:ascii="Arial" w:hAnsi="Arial" w:cs="Arial"/>
                <w:bCs/>
              </w:rPr>
              <w:t>ssb-TimeOffset</w:t>
            </w:r>
            <w:proofErr w:type="spellEnd"/>
            <w:r w:rsidR="00830947" w:rsidRPr="00830947">
              <w:rPr>
                <w:rFonts w:ascii="Arial" w:hAnsi="Arial" w:cs="Arial"/>
                <w:bCs/>
              </w:rPr>
              <w:t xml:space="preserve"> with values other than multiple of 5.</w:t>
            </w:r>
          </w:p>
          <w:p w14:paraId="30B44E90" w14:textId="219F666B" w:rsidR="00830947" w:rsidRDefault="00830947" w:rsidP="00830947">
            <w:pPr>
              <w:tabs>
                <w:tab w:val="center" w:pos="4153"/>
                <w:tab w:val="right" w:pos="8306"/>
              </w:tabs>
              <w:spacing w:after="120"/>
              <w:jc w:val="both"/>
              <w:rPr>
                <w:rFonts w:ascii="Arial" w:hAnsi="Arial" w:cs="Arial"/>
                <w:bCs/>
              </w:rPr>
            </w:pPr>
            <w:r w:rsidRPr="00830947">
              <w:rPr>
                <w:rFonts w:ascii="Arial" w:hAnsi="Arial" w:cs="Arial"/>
                <w:bCs/>
              </w:rPr>
              <w:t>2) How the half-frame indication and SFN indication bits are configured during [t-</w:t>
            </w:r>
            <w:proofErr w:type="spellStart"/>
            <w:r w:rsidRPr="00830947">
              <w:rPr>
                <w:rFonts w:ascii="Arial" w:hAnsi="Arial" w:cs="Arial"/>
                <w:bCs/>
              </w:rPr>
              <w:t>ServiceStart</w:t>
            </w:r>
            <w:proofErr w:type="spellEnd"/>
            <w:r w:rsidRPr="00830947">
              <w:rPr>
                <w:rFonts w:ascii="Arial" w:hAnsi="Arial" w:cs="Arial"/>
                <w:bCs/>
              </w:rPr>
              <w:t>, t-Service].</w:t>
            </w:r>
            <w:r w:rsidR="00EA604B">
              <w:rPr>
                <w:rFonts w:ascii="Arial" w:hAnsi="Arial" w:cs="Arial"/>
                <w:bCs/>
              </w:rPr>
              <w:t>”</w:t>
            </w:r>
          </w:p>
        </w:tc>
      </w:tr>
    </w:tbl>
    <w:p w14:paraId="3577BB44" w14:textId="1C3313F5" w:rsidR="00830947" w:rsidRDefault="00830947" w:rsidP="00655EF3">
      <w:pPr>
        <w:tabs>
          <w:tab w:val="center" w:pos="4153"/>
          <w:tab w:val="right" w:pos="8306"/>
        </w:tabs>
        <w:spacing w:after="120"/>
        <w:jc w:val="both"/>
        <w:rPr>
          <w:rFonts w:ascii="Arial" w:hAnsi="Arial" w:cs="Arial"/>
          <w:bCs/>
        </w:rPr>
      </w:pPr>
      <w:r>
        <w:rPr>
          <w:rFonts w:ascii="Arial" w:hAnsi="Arial" w:cs="Arial"/>
          <w:bCs/>
        </w:rPr>
        <w:br/>
      </w:r>
      <w:r w:rsidR="00EC149C">
        <w:rPr>
          <w:rFonts w:ascii="Arial" w:hAnsi="Arial" w:cs="Arial"/>
          <w:bCs/>
        </w:rPr>
        <w:t xml:space="preserve">1) </w:t>
      </w:r>
      <w:proofErr w:type="spellStart"/>
      <w:r w:rsidR="00E32937" w:rsidRPr="00EC149C">
        <w:rPr>
          <w:rFonts w:ascii="Arial" w:hAnsi="Arial" w:cs="Arial"/>
          <w:bCs/>
          <w:i/>
          <w:iCs/>
        </w:rPr>
        <w:t>ssb-TimeOffset</w:t>
      </w:r>
      <w:proofErr w:type="spellEnd"/>
      <w:r w:rsidR="00E32937" w:rsidRPr="00E32937">
        <w:rPr>
          <w:rFonts w:ascii="Arial" w:hAnsi="Arial" w:cs="Arial"/>
          <w:bCs/>
        </w:rPr>
        <w:t xml:space="preserve"> provided within </w:t>
      </w:r>
      <w:proofErr w:type="spellStart"/>
      <w:r w:rsidR="00E32937" w:rsidRPr="00EC149C">
        <w:rPr>
          <w:rFonts w:ascii="Arial" w:hAnsi="Arial" w:cs="Arial"/>
          <w:bCs/>
          <w:i/>
          <w:iCs/>
        </w:rPr>
        <w:t>SatSwitchWithReSync</w:t>
      </w:r>
      <w:proofErr w:type="spellEnd"/>
      <w:r w:rsidR="00E32937" w:rsidRPr="00E32937">
        <w:rPr>
          <w:rFonts w:ascii="Arial" w:hAnsi="Arial" w:cs="Arial"/>
          <w:bCs/>
        </w:rPr>
        <w:t xml:space="preserve"> IE, according to NR RRC, can be configured to any value from the (0…159) range</w:t>
      </w:r>
      <w:r w:rsidR="00EC149C">
        <w:rPr>
          <w:rFonts w:ascii="Arial" w:hAnsi="Arial" w:cs="Arial"/>
          <w:bCs/>
        </w:rPr>
        <w:t>.</w:t>
      </w:r>
    </w:p>
    <w:p w14:paraId="17E54BD1" w14:textId="2B7E8EE1" w:rsidR="00942B40" w:rsidRDefault="00942B40" w:rsidP="00655EF3">
      <w:pPr>
        <w:tabs>
          <w:tab w:val="center" w:pos="4153"/>
          <w:tab w:val="right" w:pos="8306"/>
        </w:tabs>
        <w:spacing w:after="120"/>
        <w:jc w:val="both"/>
        <w:rPr>
          <w:rFonts w:ascii="Arial" w:hAnsi="Arial" w:cs="Arial"/>
          <w:bCs/>
        </w:rPr>
      </w:pPr>
      <w:r>
        <w:rPr>
          <w:rFonts w:ascii="Arial" w:hAnsi="Arial" w:cs="Arial"/>
          <w:bCs/>
        </w:rPr>
        <w:t xml:space="preserve">2) </w:t>
      </w:r>
      <w:r w:rsidR="000F4195" w:rsidRPr="000F4195">
        <w:rPr>
          <w:rFonts w:ascii="Arial" w:hAnsi="Arial" w:cs="Arial"/>
          <w:bCs/>
        </w:rPr>
        <w:t xml:space="preserve">there is no explicit half-frame indication or SFN indication specifically for the satellite switching with resynchronization (e.g. inside </w:t>
      </w:r>
      <w:proofErr w:type="spellStart"/>
      <w:r w:rsidR="000F4195" w:rsidRPr="000F4195">
        <w:rPr>
          <w:rFonts w:ascii="Arial" w:hAnsi="Arial" w:cs="Arial"/>
          <w:bCs/>
          <w:i/>
          <w:iCs/>
        </w:rPr>
        <w:t>SatSwitchWithReSync</w:t>
      </w:r>
      <w:proofErr w:type="spellEnd"/>
      <w:r w:rsidR="000F4195" w:rsidRPr="000F4195">
        <w:rPr>
          <w:rFonts w:ascii="Arial" w:hAnsi="Arial" w:cs="Arial"/>
          <w:bCs/>
        </w:rPr>
        <w:t xml:space="preserve"> IE). Thus, what the UE gets from MIB and PBCH regarding SFN still holds during [</w:t>
      </w:r>
      <w:r w:rsidR="000F4195" w:rsidRPr="000F4195">
        <w:rPr>
          <w:rFonts w:ascii="Arial" w:hAnsi="Arial" w:cs="Arial"/>
          <w:bCs/>
          <w:i/>
          <w:iCs/>
        </w:rPr>
        <w:t>t-</w:t>
      </w:r>
      <w:proofErr w:type="spellStart"/>
      <w:r w:rsidR="000F4195" w:rsidRPr="000F4195">
        <w:rPr>
          <w:rFonts w:ascii="Arial" w:hAnsi="Arial" w:cs="Arial"/>
          <w:bCs/>
          <w:i/>
          <w:iCs/>
        </w:rPr>
        <w:t>ServiceStart</w:t>
      </w:r>
      <w:proofErr w:type="spellEnd"/>
      <w:r w:rsidR="000F4195" w:rsidRPr="000F4195">
        <w:rPr>
          <w:rFonts w:ascii="Arial" w:hAnsi="Arial" w:cs="Arial"/>
          <w:bCs/>
          <w:i/>
          <w:iCs/>
        </w:rPr>
        <w:t>, t-Service</w:t>
      </w:r>
      <w:r w:rsidR="000F4195" w:rsidRPr="000F4195">
        <w:rPr>
          <w:rFonts w:ascii="Arial" w:hAnsi="Arial" w:cs="Arial"/>
          <w:bCs/>
        </w:rPr>
        <w:t>]</w:t>
      </w:r>
      <w:r w:rsidR="000F4195">
        <w:rPr>
          <w:rFonts w:ascii="Arial" w:hAnsi="Arial" w:cs="Arial"/>
          <w:bCs/>
        </w:rPr>
        <w:t>.</w:t>
      </w:r>
    </w:p>
    <w:p w14:paraId="05D61D37" w14:textId="77777777" w:rsidR="00EC033D" w:rsidRDefault="00EC033D" w:rsidP="00655EF3">
      <w:pPr>
        <w:tabs>
          <w:tab w:val="center" w:pos="4153"/>
          <w:tab w:val="right" w:pos="8306"/>
        </w:tabs>
        <w:spacing w:after="120"/>
        <w:jc w:val="both"/>
        <w:rPr>
          <w:rFonts w:ascii="Arial" w:hAnsi="Arial" w:cs="Arial"/>
          <w:bCs/>
        </w:rPr>
      </w:pPr>
    </w:p>
    <w:p w14:paraId="0C1626C5" w14:textId="47A0C630" w:rsidR="0030423D" w:rsidRPr="007A458F" w:rsidRDefault="009A6CD7" w:rsidP="00655EF3">
      <w:pPr>
        <w:tabs>
          <w:tab w:val="center" w:pos="4153"/>
          <w:tab w:val="right" w:pos="8306"/>
        </w:tabs>
        <w:spacing w:after="120"/>
        <w:jc w:val="both"/>
        <w:rPr>
          <w:rFonts w:ascii="Arial" w:hAnsi="Arial" w:cs="Arial"/>
          <w:b/>
          <w:u w:val="single"/>
        </w:rPr>
      </w:pPr>
      <w:r w:rsidRPr="007A458F">
        <w:rPr>
          <w:rFonts w:ascii="Arial" w:hAnsi="Arial" w:cs="Arial"/>
          <w:b/>
          <w:u w:val="single"/>
        </w:rPr>
        <w:t>Questions asked by</w:t>
      </w:r>
      <w:r w:rsidR="0030423D" w:rsidRPr="007A458F">
        <w:rPr>
          <w:rFonts w:ascii="Arial" w:hAnsi="Arial" w:cs="Arial"/>
          <w:b/>
          <w:u w:val="single"/>
        </w:rPr>
        <w:t xml:space="preserve"> RAN1:</w:t>
      </w:r>
    </w:p>
    <w:p w14:paraId="488E79C8" w14:textId="753C8B68" w:rsidR="00EA604B" w:rsidRDefault="00EA604B" w:rsidP="00655EF3">
      <w:pPr>
        <w:tabs>
          <w:tab w:val="center" w:pos="4153"/>
          <w:tab w:val="right" w:pos="8306"/>
        </w:tabs>
        <w:spacing w:after="120"/>
        <w:jc w:val="both"/>
        <w:rPr>
          <w:rFonts w:ascii="Arial" w:hAnsi="Arial" w:cs="Arial"/>
          <w:bCs/>
        </w:rPr>
      </w:pPr>
      <w:r>
        <w:rPr>
          <w:rFonts w:ascii="Arial" w:hAnsi="Arial" w:cs="Arial"/>
          <w:bCs/>
        </w:rPr>
        <w:t>Regarding the following:</w:t>
      </w:r>
    </w:p>
    <w:tbl>
      <w:tblPr>
        <w:tblStyle w:val="TableGrid"/>
        <w:tblW w:w="0" w:type="auto"/>
        <w:tblLook w:val="04A0" w:firstRow="1" w:lastRow="0" w:firstColumn="1" w:lastColumn="0" w:noHBand="0" w:noVBand="1"/>
      </w:tblPr>
      <w:tblGrid>
        <w:gridCol w:w="9631"/>
      </w:tblGrid>
      <w:tr w:rsidR="00EA604B" w14:paraId="0DF2D25E" w14:textId="77777777" w:rsidTr="00EA604B">
        <w:tc>
          <w:tcPr>
            <w:tcW w:w="9631" w:type="dxa"/>
          </w:tcPr>
          <w:p w14:paraId="17435A7B" w14:textId="0B032BE9" w:rsidR="00EA604B" w:rsidRDefault="00EA604B" w:rsidP="00655EF3">
            <w:pPr>
              <w:tabs>
                <w:tab w:val="center" w:pos="4153"/>
                <w:tab w:val="right" w:pos="8306"/>
              </w:tabs>
              <w:spacing w:after="120"/>
              <w:jc w:val="both"/>
              <w:rPr>
                <w:rFonts w:ascii="Arial" w:hAnsi="Arial" w:cs="Arial"/>
                <w:bCs/>
              </w:rPr>
            </w:pPr>
            <w:r w:rsidRPr="00EA604B">
              <w:rPr>
                <w:rFonts w:ascii="Arial" w:hAnsi="Arial" w:cs="Arial"/>
                <w:bCs/>
              </w:rPr>
              <w:t>Is RAN2 asking whether a Rel-18 UE (based on current Rel-18 RAN1 specifications) can maintain the pre-acquired DL synchronization started between [</w:t>
            </w:r>
            <w:r w:rsidRPr="00EA604B">
              <w:rPr>
                <w:rFonts w:ascii="Arial" w:hAnsi="Arial" w:cs="Arial"/>
                <w:bCs/>
                <w:i/>
                <w:iCs/>
              </w:rPr>
              <w:t>t-</w:t>
            </w:r>
            <w:proofErr w:type="spellStart"/>
            <w:r w:rsidRPr="00EA604B">
              <w:rPr>
                <w:rFonts w:ascii="Arial" w:hAnsi="Arial" w:cs="Arial"/>
                <w:bCs/>
                <w:i/>
                <w:iCs/>
              </w:rPr>
              <w:t>ServiceStart</w:t>
            </w:r>
            <w:proofErr w:type="spellEnd"/>
            <w:r w:rsidRPr="00EA604B">
              <w:rPr>
                <w:rFonts w:ascii="Arial" w:hAnsi="Arial" w:cs="Arial"/>
                <w:bCs/>
                <w:i/>
                <w:iCs/>
              </w:rPr>
              <w:t>, t-Service</w:t>
            </w:r>
            <w:r w:rsidRPr="00EA604B">
              <w:rPr>
                <w:rFonts w:ascii="Arial" w:hAnsi="Arial" w:cs="Arial"/>
                <w:bCs/>
              </w:rPr>
              <w:t xml:space="preserve">] with target satellite if the SSB pattern (e.g., SSB offset) is changed (determined by </w:t>
            </w:r>
            <w:proofErr w:type="spellStart"/>
            <w:r w:rsidRPr="00EA604B">
              <w:rPr>
                <w:rFonts w:ascii="Arial" w:hAnsi="Arial" w:cs="Arial"/>
                <w:bCs/>
                <w:i/>
                <w:iCs/>
              </w:rPr>
              <w:t>ssb-TimeOffset</w:t>
            </w:r>
            <w:proofErr w:type="spellEnd"/>
            <w:r w:rsidRPr="00EA604B">
              <w:rPr>
                <w:rFonts w:ascii="Arial" w:hAnsi="Arial" w:cs="Arial"/>
                <w:bCs/>
              </w:rPr>
              <w:t>) at t-Service, or whether RAN2 assumes that some RAN1 specification work may be needed?</w:t>
            </w:r>
          </w:p>
        </w:tc>
      </w:tr>
    </w:tbl>
    <w:p w14:paraId="2297BF89" w14:textId="372F58F9" w:rsidR="00655EF3" w:rsidRDefault="00D259F5" w:rsidP="00655EF3">
      <w:pPr>
        <w:tabs>
          <w:tab w:val="center" w:pos="4153"/>
          <w:tab w:val="right" w:pos="8306"/>
        </w:tabs>
        <w:spacing w:after="120"/>
        <w:jc w:val="both"/>
        <w:rPr>
          <w:rFonts w:ascii="Arial" w:hAnsi="Arial" w:cs="Arial"/>
          <w:bCs/>
        </w:rPr>
      </w:pPr>
      <w:r>
        <w:rPr>
          <w:rFonts w:ascii="Arial" w:hAnsi="Arial" w:cs="Arial"/>
          <w:bCs/>
        </w:rPr>
        <w:br/>
        <w:t>T</w:t>
      </w:r>
      <w:r w:rsidRPr="00D259F5">
        <w:rPr>
          <w:rFonts w:ascii="Arial" w:hAnsi="Arial" w:cs="Arial"/>
          <w:bCs/>
        </w:rPr>
        <w:t>he main intention of the original RAN2 LS was to check if the existing RAN1 specification supports such behaviour</w:t>
      </w:r>
      <w:r>
        <w:rPr>
          <w:rFonts w:ascii="Arial" w:hAnsi="Arial" w:cs="Arial"/>
          <w:bCs/>
        </w:rPr>
        <w:t xml:space="preserve">. Please note RAN2 has not decided </w:t>
      </w:r>
      <w:r w:rsidR="004F7C0B">
        <w:rPr>
          <w:rFonts w:ascii="Arial" w:hAnsi="Arial" w:cs="Arial"/>
          <w:bCs/>
        </w:rPr>
        <w:t>yet such solution is to be adopted.</w:t>
      </w:r>
    </w:p>
    <w:p w14:paraId="6842FB4C" w14:textId="1E69EEDD" w:rsidR="004F7C0B" w:rsidRDefault="004F7C0B" w:rsidP="00655EF3">
      <w:pPr>
        <w:tabs>
          <w:tab w:val="center" w:pos="4153"/>
          <w:tab w:val="right" w:pos="8306"/>
        </w:tabs>
        <w:spacing w:after="120"/>
        <w:jc w:val="both"/>
        <w:rPr>
          <w:rFonts w:ascii="Arial" w:hAnsi="Arial" w:cs="Arial"/>
          <w:bCs/>
        </w:rPr>
      </w:pPr>
      <w:r>
        <w:rPr>
          <w:rFonts w:ascii="Arial" w:hAnsi="Arial" w:cs="Arial"/>
          <w:bCs/>
        </w:rPr>
        <w:t>Regarding the following:</w:t>
      </w:r>
    </w:p>
    <w:tbl>
      <w:tblPr>
        <w:tblStyle w:val="TableGrid"/>
        <w:tblW w:w="0" w:type="auto"/>
        <w:tblLook w:val="04A0" w:firstRow="1" w:lastRow="0" w:firstColumn="1" w:lastColumn="0" w:noHBand="0" w:noVBand="1"/>
      </w:tblPr>
      <w:tblGrid>
        <w:gridCol w:w="9631"/>
      </w:tblGrid>
      <w:tr w:rsidR="00D41C3B" w14:paraId="4A084C10" w14:textId="77777777" w:rsidTr="00D41C3B">
        <w:tc>
          <w:tcPr>
            <w:tcW w:w="9631" w:type="dxa"/>
          </w:tcPr>
          <w:p w14:paraId="6318D09F" w14:textId="05FD996F" w:rsidR="00D41C3B" w:rsidRDefault="00442849" w:rsidP="00655EF3">
            <w:pPr>
              <w:tabs>
                <w:tab w:val="center" w:pos="4153"/>
                <w:tab w:val="right" w:pos="8306"/>
              </w:tabs>
              <w:spacing w:after="120"/>
              <w:jc w:val="both"/>
              <w:rPr>
                <w:rFonts w:ascii="Arial" w:hAnsi="Arial" w:cs="Arial"/>
                <w:bCs/>
              </w:rPr>
            </w:pPr>
            <w:r w:rsidRPr="00442849">
              <w:rPr>
                <w:rFonts w:ascii="Arial" w:hAnsi="Arial" w:cs="Arial"/>
                <w:bCs/>
              </w:rPr>
              <w:t xml:space="preserve">RAN1 assumes that the meaning of “the SSB pattern is changed” is that only the time offset is changed (may be determined by </w:t>
            </w:r>
            <w:proofErr w:type="spellStart"/>
            <w:r w:rsidRPr="007A458F">
              <w:rPr>
                <w:rFonts w:ascii="Arial" w:hAnsi="Arial" w:cs="Arial"/>
                <w:bCs/>
                <w:i/>
                <w:iCs/>
              </w:rPr>
              <w:t>ssb-TimeOffset</w:t>
            </w:r>
            <w:proofErr w:type="spellEnd"/>
            <w:r w:rsidRPr="00442849">
              <w:rPr>
                <w:rFonts w:ascii="Arial" w:hAnsi="Arial" w:cs="Arial"/>
                <w:bCs/>
              </w:rPr>
              <w:t>).</w:t>
            </w:r>
          </w:p>
        </w:tc>
      </w:tr>
    </w:tbl>
    <w:p w14:paraId="3CB5D830" w14:textId="40EC69C9" w:rsidR="004F7C0B" w:rsidRPr="00655EF3" w:rsidRDefault="005D1159" w:rsidP="00655EF3">
      <w:pPr>
        <w:tabs>
          <w:tab w:val="center" w:pos="4153"/>
          <w:tab w:val="right" w:pos="8306"/>
        </w:tabs>
        <w:spacing w:after="120"/>
        <w:jc w:val="both"/>
        <w:rPr>
          <w:rFonts w:ascii="Arial" w:hAnsi="Arial" w:cs="Arial"/>
          <w:bCs/>
        </w:rPr>
      </w:pPr>
      <w:r>
        <w:rPr>
          <w:rFonts w:ascii="Arial" w:hAnsi="Arial" w:cs="Arial"/>
          <w:bCs/>
        </w:rPr>
        <w:br/>
      </w:r>
      <w:r w:rsidR="00856538">
        <w:rPr>
          <w:rFonts w:ascii="Arial" w:hAnsi="Arial" w:cs="Arial"/>
          <w:bCs/>
        </w:rPr>
        <w:t xml:space="preserve">Yes, </w:t>
      </w:r>
      <w:r w:rsidR="00856538" w:rsidRPr="00856538">
        <w:rPr>
          <w:rFonts w:ascii="Arial" w:hAnsi="Arial" w:cs="Arial"/>
          <w:bCs/>
        </w:rPr>
        <w:t xml:space="preserve">the assumption made in RAN2 was that time location of the SSB is shifted by applying </w:t>
      </w:r>
      <w:proofErr w:type="spellStart"/>
      <w:r w:rsidR="00856538" w:rsidRPr="00EC033D">
        <w:rPr>
          <w:rFonts w:ascii="Arial" w:hAnsi="Arial" w:cs="Arial"/>
          <w:bCs/>
          <w:i/>
          <w:iCs/>
        </w:rPr>
        <w:t>ssb-TimeOffset</w:t>
      </w:r>
      <w:proofErr w:type="spellEnd"/>
      <w:r>
        <w:rPr>
          <w:rFonts w:ascii="Arial" w:hAnsi="Arial" w:cs="Arial"/>
          <w:bCs/>
        </w:rPr>
        <w:t>.</w:t>
      </w:r>
    </w:p>
    <w:p w14:paraId="67AC2068" w14:textId="77777777" w:rsidR="005D1159" w:rsidRDefault="005D1159" w:rsidP="00655EF3">
      <w:pPr>
        <w:tabs>
          <w:tab w:val="center" w:pos="4153"/>
          <w:tab w:val="right" w:pos="8306"/>
        </w:tabs>
        <w:spacing w:after="120"/>
        <w:jc w:val="both"/>
        <w:rPr>
          <w:rFonts w:ascii="Arial" w:hAnsi="Arial" w:cs="Arial"/>
          <w:bCs/>
        </w:rPr>
      </w:pPr>
      <w:r>
        <w:rPr>
          <w:rFonts w:ascii="Arial" w:hAnsi="Arial" w:cs="Arial"/>
          <w:bCs/>
        </w:rPr>
        <w:t>Finally, regarding the following:</w:t>
      </w:r>
    </w:p>
    <w:tbl>
      <w:tblPr>
        <w:tblStyle w:val="TableGrid"/>
        <w:tblW w:w="0" w:type="auto"/>
        <w:tblLook w:val="04A0" w:firstRow="1" w:lastRow="0" w:firstColumn="1" w:lastColumn="0" w:noHBand="0" w:noVBand="1"/>
      </w:tblPr>
      <w:tblGrid>
        <w:gridCol w:w="9631"/>
      </w:tblGrid>
      <w:tr w:rsidR="00CD4740" w14:paraId="1705F1BE" w14:textId="77777777" w:rsidTr="00CD4740">
        <w:tc>
          <w:tcPr>
            <w:tcW w:w="9631" w:type="dxa"/>
          </w:tcPr>
          <w:p w14:paraId="4BEE7B88" w14:textId="569F05E8" w:rsidR="00CD4740" w:rsidRDefault="00CD4740" w:rsidP="00655EF3">
            <w:pPr>
              <w:tabs>
                <w:tab w:val="center" w:pos="4153"/>
                <w:tab w:val="right" w:pos="8306"/>
              </w:tabs>
              <w:spacing w:after="120"/>
              <w:jc w:val="both"/>
              <w:rPr>
                <w:rFonts w:ascii="Arial" w:hAnsi="Arial" w:cs="Arial"/>
                <w:bCs/>
              </w:rPr>
            </w:pPr>
            <w:r w:rsidRPr="00CD4740">
              <w:rPr>
                <w:rFonts w:ascii="Arial" w:hAnsi="Arial" w:cs="Arial"/>
                <w:bCs/>
              </w:rPr>
              <w:t>RAN1 assumes that the SIB19 of the source satellite includes ephemeris information of the target satellite, and that such information will not get outdated by the time the satellite switch occurs.</w:t>
            </w:r>
          </w:p>
        </w:tc>
      </w:tr>
    </w:tbl>
    <w:p w14:paraId="329BB506" w14:textId="65316927" w:rsidR="00655EF3" w:rsidRPr="00655EF3" w:rsidRDefault="00CD4740" w:rsidP="00655EF3">
      <w:pPr>
        <w:tabs>
          <w:tab w:val="center" w:pos="4153"/>
          <w:tab w:val="right" w:pos="8306"/>
        </w:tabs>
        <w:spacing w:after="120"/>
        <w:jc w:val="both"/>
        <w:rPr>
          <w:rFonts w:ascii="Arial" w:hAnsi="Arial" w:cs="Arial"/>
        </w:rPr>
      </w:pPr>
      <w:r>
        <w:rPr>
          <w:rFonts w:ascii="Arial" w:hAnsi="Arial" w:cs="Arial"/>
          <w:bCs/>
        </w:rPr>
        <w:br/>
        <w:t>Yes, t</w:t>
      </w:r>
      <w:r w:rsidRPr="00CD4740">
        <w:rPr>
          <w:rFonts w:ascii="Arial" w:hAnsi="Arial" w:cs="Arial"/>
          <w:bCs/>
        </w:rPr>
        <w:t xml:space="preserve">his assumption is pertinent. SIB19 comprises </w:t>
      </w:r>
      <w:proofErr w:type="spellStart"/>
      <w:r w:rsidRPr="007A458F">
        <w:rPr>
          <w:rFonts w:ascii="Arial" w:hAnsi="Arial" w:cs="Arial"/>
          <w:bCs/>
          <w:i/>
          <w:iCs/>
        </w:rPr>
        <w:t>SatSwitchWithReSync</w:t>
      </w:r>
      <w:proofErr w:type="spellEnd"/>
      <w:r w:rsidRPr="00CD4740">
        <w:rPr>
          <w:rFonts w:ascii="Arial" w:hAnsi="Arial" w:cs="Arial"/>
          <w:bCs/>
        </w:rPr>
        <w:t xml:space="preserve">, wherein </w:t>
      </w:r>
      <w:proofErr w:type="spellStart"/>
      <w:r w:rsidRPr="007A458F">
        <w:rPr>
          <w:rFonts w:ascii="Arial" w:hAnsi="Arial" w:cs="Arial"/>
          <w:bCs/>
          <w:i/>
          <w:iCs/>
        </w:rPr>
        <w:t>ntn</w:t>
      </w:r>
      <w:proofErr w:type="spellEnd"/>
      <w:r w:rsidRPr="007A458F">
        <w:rPr>
          <w:rFonts w:ascii="Arial" w:hAnsi="Arial" w:cs="Arial"/>
          <w:bCs/>
          <w:i/>
          <w:iCs/>
        </w:rPr>
        <w:t>-Config</w:t>
      </w:r>
      <w:r w:rsidRPr="00CD4740">
        <w:rPr>
          <w:rFonts w:ascii="Arial" w:hAnsi="Arial" w:cs="Arial"/>
          <w:bCs/>
        </w:rPr>
        <w:t xml:space="preserve"> associated with target satellite is conveyed. It is expected such information is also valid at the time of satellite switching</w:t>
      </w:r>
      <w:r>
        <w:rPr>
          <w:rFonts w:ascii="Arial" w:hAnsi="Arial" w:cs="Arial"/>
          <w:bCs/>
        </w:rPr>
        <w:t>.</w:t>
      </w:r>
      <w:r w:rsidR="00655EF3" w:rsidRPr="00655EF3">
        <w:rPr>
          <w:rFonts w:ascii="Arial" w:hAnsi="Arial" w:cs="Arial"/>
          <w:bCs/>
        </w:rPr>
        <w:t xml:space="preserve"> </w:t>
      </w:r>
    </w:p>
    <w:p w14:paraId="1A7C813F" w14:textId="77777777" w:rsidR="00655EF3" w:rsidRPr="00655EF3" w:rsidRDefault="00655EF3" w:rsidP="00655EF3">
      <w:pPr>
        <w:spacing w:after="120"/>
        <w:rPr>
          <w:rFonts w:ascii="Arial" w:hAnsi="Arial" w:cs="Arial"/>
          <w:b/>
        </w:rPr>
      </w:pPr>
      <w:r w:rsidRPr="00655EF3">
        <w:rPr>
          <w:rFonts w:ascii="Arial" w:hAnsi="Arial" w:cs="Arial"/>
          <w:b/>
        </w:rPr>
        <w:t>2. Actions:</w:t>
      </w:r>
    </w:p>
    <w:p w14:paraId="35770E1A" w14:textId="7F2EA53F" w:rsidR="00655EF3" w:rsidRPr="00655EF3" w:rsidRDefault="00655EF3" w:rsidP="00655EF3">
      <w:pPr>
        <w:spacing w:after="120"/>
        <w:ind w:left="1985" w:hanging="1985"/>
        <w:rPr>
          <w:rFonts w:ascii="Arial" w:hAnsi="Arial" w:cs="Arial"/>
          <w:b/>
        </w:rPr>
      </w:pPr>
      <w:r w:rsidRPr="00655EF3">
        <w:rPr>
          <w:rFonts w:ascii="Arial" w:hAnsi="Arial" w:cs="Arial"/>
          <w:b/>
        </w:rPr>
        <w:t>To RAN</w:t>
      </w:r>
      <w:r w:rsidR="00EA2DC9">
        <w:rPr>
          <w:rFonts w:ascii="Arial" w:hAnsi="Arial" w:cs="Arial"/>
          <w:b/>
        </w:rPr>
        <w:t xml:space="preserve">1 and RAN4 </w:t>
      </w:r>
      <w:r w:rsidRPr="00655EF3">
        <w:rPr>
          <w:rFonts w:ascii="Arial" w:hAnsi="Arial" w:cs="Arial"/>
          <w:b/>
        </w:rPr>
        <w:t>:</w:t>
      </w:r>
    </w:p>
    <w:p w14:paraId="3364C879" w14:textId="4D950815" w:rsidR="00655EF3" w:rsidRPr="00655EF3" w:rsidRDefault="00655EF3" w:rsidP="00655EF3">
      <w:pPr>
        <w:spacing w:after="120"/>
        <w:ind w:left="993" w:hanging="993"/>
        <w:jc w:val="both"/>
        <w:rPr>
          <w:rFonts w:ascii="Arial" w:hAnsi="Arial" w:cs="Arial"/>
        </w:rPr>
      </w:pPr>
      <w:r w:rsidRPr="00655EF3">
        <w:rPr>
          <w:rFonts w:ascii="Arial" w:hAnsi="Arial" w:cs="Arial"/>
          <w:b/>
        </w:rPr>
        <w:t xml:space="preserve">ACTION: </w:t>
      </w:r>
      <w:r w:rsidRPr="00655EF3">
        <w:rPr>
          <w:rFonts w:ascii="Arial" w:hAnsi="Arial" w:cs="Arial"/>
          <w:b/>
        </w:rPr>
        <w:tab/>
      </w:r>
      <w:r w:rsidRPr="00655EF3">
        <w:rPr>
          <w:rFonts w:ascii="Arial" w:hAnsi="Arial" w:cs="Arial"/>
        </w:rPr>
        <w:t xml:space="preserve">RAN2 respectfully asks </w:t>
      </w:r>
      <w:r w:rsidR="00B07D2E">
        <w:rPr>
          <w:rFonts w:ascii="Arial" w:hAnsi="Arial" w:cs="Arial"/>
        </w:rPr>
        <w:t xml:space="preserve">RAN1 and </w:t>
      </w:r>
      <w:r w:rsidRPr="00655EF3">
        <w:rPr>
          <w:rFonts w:ascii="Arial" w:hAnsi="Arial" w:cs="Arial"/>
        </w:rPr>
        <w:t>RAN4</w:t>
      </w:r>
      <w:r w:rsidR="00B07D2E">
        <w:rPr>
          <w:rFonts w:ascii="Arial" w:hAnsi="Arial" w:cs="Arial"/>
        </w:rPr>
        <w:t xml:space="preserve"> to take into account RAN2 responses</w:t>
      </w:r>
      <w:r w:rsidR="009C0972">
        <w:rPr>
          <w:rFonts w:ascii="Arial" w:hAnsi="Arial" w:cs="Arial"/>
        </w:rPr>
        <w:t xml:space="preserve"> and </w:t>
      </w:r>
      <w:r w:rsidR="00532602">
        <w:rPr>
          <w:rFonts w:ascii="Arial" w:hAnsi="Arial" w:cs="Arial"/>
        </w:rPr>
        <w:t>provide further feedback, if necessary</w:t>
      </w:r>
      <w:r w:rsidRPr="00655EF3">
        <w:rPr>
          <w:rFonts w:ascii="Arial" w:hAnsi="Arial" w:cs="Arial"/>
        </w:rPr>
        <w:t xml:space="preserve">. </w:t>
      </w:r>
    </w:p>
    <w:p w14:paraId="3C6B994E" w14:textId="77777777" w:rsidR="00655EF3" w:rsidRPr="00655EF3" w:rsidRDefault="00655EF3" w:rsidP="00655EF3">
      <w:pPr>
        <w:spacing w:after="120"/>
        <w:rPr>
          <w:rFonts w:ascii="Arial" w:hAnsi="Arial" w:cs="Arial"/>
          <w:b/>
        </w:rPr>
      </w:pPr>
    </w:p>
    <w:p w14:paraId="06E52CE4" w14:textId="77777777" w:rsidR="00655EF3" w:rsidRPr="00655EF3" w:rsidRDefault="00655EF3" w:rsidP="00655EF3">
      <w:pPr>
        <w:spacing w:after="120"/>
        <w:rPr>
          <w:rFonts w:ascii="Arial" w:hAnsi="Arial" w:cs="Arial"/>
          <w:b/>
        </w:rPr>
      </w:pPr>
      <w:r w:rsidRPr="00655EF3">
        <w:rPr>
          <w:rFonts w:ascii="Arial" w:hAnsi="Arial" w:cs="Arial"/>
          <w:b/>
        </w:rPr>
        <w:t>3. Date of Next TSG-RAN WG2 Meetings:</w:t>
      </w:r>
    </w:p>
    <w:p w14:paraId="5FA6F232" w14:textId="77777777" w:rsidR="00655EF3" w:rsidRPr="00655EF3" w:rsidRDefault="00655EF3" w:rsidP="00655EF3">
      <w:pPr>
        <w:tabs>
          <w:tab w:val="left" w:pos="3119"/>
        </w:tabs>
        <w:spacing w:after="120"/>
        <w:ind w:left="2268" w:hanging="2268"/>
        <w:rPr>
          <w:rFonts w:ascii="Arial" w:hAnsi="Arial" w:cs="Arial"/>
          <w:bCs/>
        </w:rPr>
      </w:pPr>
      <w:r w:rsidRPr="00655EF3">
        <w:rPr>
          <w:rFonts w:ascii="Arial" w:hAnsi="Arial" w:cs="Arial"/>
          <w:bCs/>
        </w:rPr>
        <w:t>RAN2#130</w:t>
      </w:r>
      <w:r w:rsidRPr="00655EF3">
        <w:rPr>
          <w:rFonts w:ascii="Arial" w:hAnsi="Arial" w:cs="Arial"/>
          <w:bCs/>
        </w:rPr>
        <w:tab/>
        <w:t>from 2025-05-19</w:t>
      </w:r>
      <w:r w:rsidRPr="00655EF3">
        <w:rPr>
          <w:rFonts w:ascii="Arial" w:hAnsi="Arial" w:cs="Arial"/>
          <w:bCs/>
        </w:rPr>
        <w:tab/>
        <w:t>to 2025-05-23</w:t>
      </w:r>
      <w:r w:rsidRPr="00655EF3">
        <w:rPr>
          <w:rFonts w:ascii="Arial" w:hAnsi="Arial" w:cs="Arial"/>
          <w:bCs/>
        </w:rPr>
        <w:tab/>
      </w:r>
      <w:r w:rsidRPr="00655EF3">
        <w:rPr>
          <w:rFonts w:ascii="Arial" w:hAnsi="Arial" w:cs="Arial"/>
          <w:bCs/>
        </w:rPr>
        <w:tab/>
        <w:t>Malta, MT</w:t>
      </w:r>
    </w:p>
    <w:p w14:paraId="22A65496" w14:textId="77777777" w:rsidR="00655EF3" w:rsidRPr="00655EF3" w:rsidRDefault="00655EF3" w:rsidP="00655EF3">
      <w:pPr>
        <w:tabs>
          <w:tab w:val="left" w:pos="3119"/>
        </w:tabs>
        <w:spacing w:after="120"/>
        <w:ind w:left="2268" w:hanging="2268"/>
        <w:rPr>
          <w:rFonts w:ascii="Arial" w:hAnsi="Arial" w:cs="Arial"/>
          <w:bCs/>
        </w:rPr>
      </w:pPr>
      <w:r w:rsidRPr="00655EF3">
        <w:rPr>
          <w:rFonts w:ascii="Arial" w:hAnsi="Arial" w:cs="Arial"/>
          <w:bCs/>
        </w:rPr>
        <w:t>RAN2#131</w:t>
      </w:r>
      <w:r w:rsidRPr="00655EF3">
        <w:rPr>
          <w:rFonts w:ascii="Arial" w:hAnsi="Arial" w:cs="Arial"/>
          <w:bCs/>
        </w:rPr>
        <w:tab/>
        <w:t>from 2025-08-25</w:t>
      </w:r>
      <w:r w:rsidRPr="00655EF3">
        <w:rPr>
          <w:rFonts w:ascii="Arial" w:hAnsi="Arial" w:cs="Arial"/>
          <w:bCs/>
        </w:rPr>
        <w:tab/>
        <w:t>to 2025-08-29</w:t>
      </w:r>
      <w:r w:rsidRPr="00655EF3">
        <w:rPr>
          <w:rFonts w:ascii="Arial" w:hAnsi="Arial" w:cs="Arial"/>
          <w:bCs/>
        </w:rPr>
        <w:tab/>
      </w:r>
      <w:r w:rsidRPr="00655EF3">
        <w:rPr>
          <w:rFonts w:ascii="Arial" w:hAnsi="Arial" w:cs="Arial"/>
          <w:bCs/>
        </w:rPr>
        <w:tab/>
        <w:t>India, IN</w:t>
      </w:r>
    </w:p>
    <w:p w14:paraId="764BBB62" w14:textId="77777777" w:rsidR="00BB1CB1" w:rsidRPr="00BB1CB1" w:rsidRDefault="00BB1CB1" w:rsidP="00884030"/>
    <w:p w14:paraId="109AA9ED" w14:textId="77777777" w:rsidR="00C25F2F" w:rsidRDefault="00C25F2F">
      <w:pPr>
        <w:pStyle w:val="Heading1"/>
        <w:sectPr w:rsidR="00C25F2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pPr>
    </w:p>
    <w:p w14:paraId="668574BC" w14:textId="494B8C9B" w:rsidR="00B6235F" w:rsidRPr="00B6235F" w:rsidRDefault="00715F37" w:rsidP="009E02B4">
      <w:pPr>
        <w:pStyle w:val="Heading1"/>
      </w:pPr>
      <w:r>
        <w:lastRenderedPageBreak/>
        <w:t>Annex B – Text Proposal for NR RRC</w:t>
      </w:r>
    </w:p>
    <w:p w14:paraId="28DC46C3" w14:textId="77777777" w:rsidR="00B6235F" w:rsidRPr="00B6235F" w:rsidRDefault="00B6235F" w:rsidP="00B6235F">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10" w:name="_Toc193446075"/>
      <w:bookmarkStart w:id="11" w:name="_Toc193451880"/>
      <w:bookmarkStart w:id="12" w:name="_Toc193463150"/>
      <w:r w:rsidRPr="00B6235F">
        <w:rPr>
          <w:rFonts w:ascii="Arial" w:hAnsi="Arial"/>
          <w:i/>
          <w:iCs/>
          <w:sz w:val="24"/>
          <w:lang w:eastAsia="zh-CN"/>
        </w:rPr>
        <w:t>–</w:t>
      </w:r>
      <w:r w:rsidRPr="00B6235F">
        <w:rPr>
          <w:rFonts w:ascii="Arial" w:hAnsi="Arial"/>
          <w:i/>
          <w:iCs/>
          <w:sz w:val="24"/>
          <w:lang w:eastAsia="zh-CN"/>
        </w:rPr>
        <w:tab/>
        <w:t>SIB19</w:t>
      </w:r>
      <w:bookmarkEnd w:id="10"/>
      <w:bookmarkEnd w:id="11"/>
      <w:bookmarkEnd w:id="12"/>
    </w:p>
    <w:p w14:paraId="259360FC" w14:textId="77777777" w:rsidR="00B6235F" w:rsidRPr="00B6235F" w:rsidRDefault="00B6235F" w:rsidP="00B6235F">
      <w:pPr>
        <w:overflowPunct w:val="0"/>
        <w:autoSpaceDE w:val="0"/>
        <w:autoSpaceDN w:val="0"/>
        <w:adjustRightInd w:val="0"/>
        <w:textAlignment w:val="baseline"/>
        <w:rPr>
          <w:lang w:eastAsia="zh-CN"/>
        </w:rPr>
      </w:pPr>
      <w:r w:rsidRPr="00B6235F">
        <w:rPr>
          <w:i/>
          <w:iCs/>
          <w:lang w:eastAsia="zh-CN"/>
        </w:rPr>
        <w:t>SIB19</w:t>
      </w:r>
      <w:r w:rsidRPr="00B6235F">
        <w:rPr>
          <w:lang w:eastAsia="zh-CN"/>
        </w:rPr>
        <w:t xml:space="preserve"> contains satellite assistance information for NTN access.</w:t>
      </w:r>
    </w:p>
    <w:p w14:paraId="21FC7B97" w14:textId="77777777" w:rsidR="00B6235F" w:rsidRPr="00B6235F" w:rsidRDefault="00B6235F" w:rsidP="00B6235F">
      <w:pPr>
        <w:keepNext/>
        <w:keepLines/>
        <w:overflowPunct w:val="0"/>
        <w:autoSpaceDE w:val="0"/>
        <w:autoSpaceDN w:val="0"/>
        <w:adjustRightInd w:val="0"/>
        <w:spacing w:before="60"/>
        <w:jc w:val="center"/>
        <w:textAlignment w:val="baseline"/>
        <w:rPr>
          <w:rFonts w:ascii="Arial" w:hAnsi="Arial"/>
          <w:b/>
          <w:lang w:eastAsia="zh-CN"/>
        </w:rPr>
      </w:pPr>
      <w:r w:rsidRPr="00B6235F">
        <w:rPr>
          <w:rFonts w:ascii="Arial" w:hAnsi="Arial"/>
          <w:b/>
          <w:bCs/>
          <w:i/>
          <w:iCs/>
          <w:lang w:eastAsia="zh-CN"/>
        </w:rPr>
        <w:t xml:space="preserve">SIB19 </w:t>
      </w:r>
      <w:r w:rsidRPr="00B6235F">
        <w:rPr>
          <w:rFonts w:ascii="Arial" w:hAnsi="Arial"/>
          <w:b/>
          <w:bCs/>
          <w:iCs/>
          <w:lang w:eastAsia="zh-CN"/>
        </w:rPr>
        <w:t>information element</w:t>
      </w:r>
    </w:p>
    <w:p w14:paraId="6E1E13BD"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color w:val="808080"/>
          <w:sz w:val="16"/>
          <w:lang w:eastAsia="en-GB"/>
        </w:rPr>
        <w:t>-- ASN1START</w:t>
      </w:r>
    </w:p>
    <w:p w14:paraId="12E8293B"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color w:val="808080"/>
          <w:sz w:val="16"/>
          <w:lang w:eastAsia="en-GB"/>
        </w:rPr>
        <w:t>-- TAG-SIB19-START</w:t>
      </w:r>
    </w:p>
    <w:p w14:paraId="6F8281BD"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B83089"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SIB19-r17 ::= </w:t>
      </w:r>
      <w:r w:rsidRPr="00B6235F">
        <w:rPr>
          <w:rFonts w:ascii="Courier New" w:hAnsi="Courier New"/>
          <w:color w:val="993366"/>
          <w:sz w:val="16"/>
          <w:lang w:eastAsia="en-GB"/>
        </w:rPr>
        <w:t>SEQUENCE</w:t>
      </w:r>
      <w:r w:rsidRPr="00B6235F">
        <w:rPr>
          <w:rFonts w:ascii="Courier New" w:hAnsi="Courier New"/>
          <w:sz w:val="16"/>
          <w:lang w:eastAsia="en-GB"/>
        </w:rPr>
        <w:t xml:space="preserve"> {</w:t>
      </w:r>
    </w:p>
    <w:p w14:paraId="412AE1CB"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w:t>
      </w:r>
      <w:bookmarkStart w:id="13" w:name="OLE_LINK144"/>
      <w:bookmarkStart w:id="14" w:name="OLE_LINK143"/>
      <w:bookmarkStart w:id="15" w:name="OLE_LINK145"/>
      <w:r w:rsidRPr="00B6235F">
        <w:rPr>
          <w:rFonts w:ascii="Courier New" w:hAnsi="Courier New"/>
          <w:sz w:val="16"/>
          <w:lang w:eastAsia="en-GB"/>
        </w:rPr>
        <w:t>ntn-Config</w:t>
      </w:r>
      <w:bookmarkEnd w:id="13"/>
      <w:bookmarkEnd w:id="14"/>
      <w:bookmarkEnd w:id="15"/>
      <w:r w:rsidRPr="00B6235F">
        <w:rPr>
          <w:rFonts w:ascii="Courier New" w:hAnsi="Courier New"/>
          <w:sz w:val="16"/>
          <w:lang w:eastAsia="en-GB"/>
        </w:rPr>
        <w:t xml:space="preserve">-r17                           </w:t>
      </w:r>
      <w:proofErr w:type="spellStart"/>
      <w:r w:rsidRPr="00B6235F">
        <w:rPr>
          <w:rFonts w:ascii="Courier New" w:hAnsi="Courier New"/>
          <w:sz w:val="16"/>
          <w:lang w:eastAsia="en-GB"/>
        </w:rPr>
        <w:t>NTN-Config-r17</w:t>
      </w:r>
      <w:proofErr w:type="spellEnd"/>
      <w:r w:rsidRPr="00B6235F">
        <w:rPr>
          <w:rFonts w:ascii="Courier New" w:hAnsi="Courier New"/>
          <w:sz w:val="16"/>
          <w:lang w:eastAsia="en-GB"/>
        </w:rPr>
        <w:t xml:space="preserve">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2525037C"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t-Service-r17                            </w:t>
      </w:r>
      <w:r w:rsidRPr="00B6235F">
        <w:rPr>
          <w:rFonts w:ascii="Courier New" w:hAnsi="Courier New"/>
          <w:color w:val="993366"/>
          <w:sz w:val="16"/>
          <w:lang w:eastAsia="en-GB"/>
        </w:rPr>
        <w:t>INTEGER</w:t>
      </w:r>
      <w:r w:rsidRPr="00B6235F">
        <w:rPr>
          <w:rFonts w:ascii="Courier New" w:hAnsi="Courier New"/>
          <w:sz w:val="16"/>
          <w:lang w:eastAsia="en-GB"/>
        </w:rPr>
        <w:t xml:space="preserve"> (</w:t>
      </w:r>
      <w:proofErr w:type="gramStart"/>
      <w:r w:rsidRPr="00B6235F">
        <w:rPr>
          <w:rFonts w:ascii="Courier New" w:hAnsi="Courier New"/>
          <w:sz w:val="16"/>
          <w:lang w:eastAsia="en-GB"/>
        </w:rPr>
        <w:t>0..</w:t>
      </w:r>
      <w:proofErr w:type="gramEnd"/>
      <w:r w:rsidRPr="00B6235F">
        <w:rPr>
          <w:rFonts w:ascii="Courier New" w:hAnsi="Courier New"/>
          <w:sz w:val="16"/>
          <w:lang w:eastAsia="en-GB"/>
        </w:rPr>
        <w:t xml:space="preserve">549755813887)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1803849D"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referenceLocation-r17                    </w:t>
      </w:r>
      <w:bookmarkStart w:id="16" w:name="_Hlk94000021"/>
      <w:proofErr w:type="spellStart"/>
      <w:r w:rsidRPr="00B6235F">
        <w:rPr>
          <w:rFonts w:ascii="Courier New" w:hAnsi="Courier New"/>
          <w:sz w:val="16"/>
          <w:lang w:eastAsia="en-GB"/>
        </w:rPr>
        <w:t>ReferenceLocation-r17</w:t>
      </w:r>
      <w:proofErr w:type="spellEnd"/>
      <w:r w:rsidRPr="00B6235F">
        <w:rPr>
          <w:rFonts w:ascii="Courier New" w:hAnsi="Courier New"/>
          <w:sz w:val="16"/>
          <w:lang w:eastAsia="en-GB"/>
        </w:rPr>
        <w:t xml:space="preserve">                           </w:t>
      </w:r>
      <w:bookmarkEnd w:id="16"/>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5A034955"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distanceThresh-r17                       </w:t>
      </w:r>
      <w:r w:rsidRPr="00B6235F">
        <w:rPr>
          <w:rFonts w:ascii="Courier New" w:hAnsi="Courier New"/>
          <w:color w:val="993366"/>
          <w:sz w:val="16"/>
          <w:lang w:eastAsia="en-GB"/>
        </w:rPr>
        <w:t>INTEGER</w:t>
      </w:r>
      <w:r w:rsidRPr="00B6235F">
        <w:rPr>
          <w:rFonts w:ascii="Courier New" w:hAnsi="Courier New"/>
          <w:sz w:val="16"/>
          <w:lang w:eastAsia="en-GB"/>
        </w:rPr>
        <w:t>(</w:t>
      </w:r>
      <w:proofErr w:type="gramStart"/>
      <w:r w:rsidRPr="00B6235F">
        <w:rPr>
          <w:rFonts w:ascii="Courier New" w:hAnsi="Courier New"/>
          <w:sz w:val="16"/>
          <w:lang w:eastAsia="en-GB"/>
        </w:rPr>
        <w:t>0..</w:t>
      </w:r>
      <w:proofErr w:type="gramEnd"/>
      <w:r w:rsidRPr="00B6235F">
        <w:rPr>
          <w:rFonts w:ascii="Courier New" w:hAnsi="Courier New"/>
          <w:sz w:val="16"/>
          <w:lang w:eastAsia="en-GB"/>
        </w:rPr>
        <w:t xml:space="preserve">65525)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4B213AF6"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ntn-NeighCellConfigList-r17              </w:t>
      </w:r>
      <w:proofErr w:type="spellStart"/>
      <w:r w:rsidRPr="00B6235F">
        <w:rPr>
          <w:rFonts w:ascii="Courier New" w:hAnsi="Courier New"/>
          <w:sz w:val="16"/>
          <w:lang w:eastAsia="en-GB"/>
        </w:rPr>
        <w:t>NTN-NeighCellConfigList-r17</w:t>
      </w:r>
      <w:proofErr w:type="spellEnd"/>
      <w:r w:rsidRPr="00B6235F">
        <w:rPr>
          <w:rFonts w:ascii="Courier New" w:hAnsi="Courier New"/>
          <w:sz w:val="16"/>
          <w:lang w:eastAsia="en-GB"/>
        </w:rPr>
        <w:t xml:space="preserve">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54DFDD96"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    </w:t>
      </w:r>
      <w:proofErr w:type="spellStart"/>
      <w:r w:rsidRPr="00B6235F">
        <w:rPr>
          <w:rFonts w:ascii="Courier New" w:hAnsi="Courier New"/>
          <w:sz w:val="16"/>
          <w:lang w:eastAsia="en-GB"/>
        </w:rPr>
        <w:t>lateNonCriticalExtension</w:t>
      </w:r>
      <w:proofErr w:type="spellEnd"/>
      <w:r w:rsidRPr="00B6235F">
        <w:rPr>
          <w:rFonts w:ascii="Courier New" w:hAnsi="Courier New"/>
          <w:sz w:val="16"/>
          <w:lang w:eastAsia="en-GB"/>
        </w:rPr>
        <w:t xml:space="preserve">                 </w:t>
      </w:r>
      <w:r w:rsidRPr="00B6235F">
        <w:rPr>
          <w:rFonts w:ascii="Courier New" w:hAnsi="Courier New"/>
          <w:color w:val="993366"/>
          <w:sz w:val="16"/>
          <w:lang w:eastAsia="en-GB"/>
        </w:rPr>
        <w:t>OCTET</w:t>
      </w:r>
      <w:r w:rsidRPr="00B6235F">
        <w:rPr>
          <w:rFonts w:ascii="Courier New" w:hAnsi="Courier New"/>
          <w:sz w:val="16"/>
          <w:lang w:eastAsia="en-GB"/>
        </w:rPr>
        <w:t xml:space="preserve"> </w:t>
      </w:r>
      <w:r w:rsidRPr="00B6235F">
        <w:rPr>
          <w:rFonts w:ascii="Courier New" w:hAnsi="Courier New"/>
          <w:color w:val="993366"/>
          <w:sz w:val="16"/>
          <w:lang w:eastAsia="en-GB"/>
        </w:rPr>
        <w:t>STRING</w:t>
      </w:r>
      <w:r w:rsidRPr="00B6235F">
        <w:rPr>
          <w:rFonts w:ascii="Courier New" w:hAnsi="Courier New"/>
          <w:sz w:val="16"/>
          <w:lang w:eastAsia="en-GB"/>
        </w:rPr>
        <w:t xml:space="preserve">                                    </w:t>
      </w:r>
      <w:r w:rsidRPr="00B6235F">
        <w:rPr>
          <w:rFonts w:ascii="Courier New" w:hAnsi="Courier New"/>
          <w:color w:val="993366"/>
          <w:sz w:val="16"/>
          <w:lang w:eastAsia="en-GB"/>
        </w:rPr>
        <w:t>OPTIONAL</w:t>
      </w:r>
      <w:r w:rsidRPr="00B6235F">
        <w:rPr>
          <w:rFonts w:ascii="Courier New" w:hAnsi="Courier New"/>
          <w:sz w:val="16"/>
          <w:lang w:eastAsia="en-GB"/>
        </w:rPr>
        <w:t>,</w:t>
      </w:r>
    </w:p>
    <w:p w14:paraId="2B44A4C0"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    ...,</w:t>
      </w:r>
    </w:p>
    <w:p w14:paraId="03712AC0"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    [[</w:t>
      </w:r>
    </w:p>
    <w:p w14:paraId="2781C8CA"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ntn-NeighCellConfigListExt-v1720         NTN-NeighCellConfigList-r17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3900BA56"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    ]],</w:t>
      </w:r>
    </w:p>
    <w:p w14:paraId="6BF93D9F"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    [[</w:t>
      </w:r>
    </w:p>
    <w:p w14:paraId="53BDE86F"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movingReferenceLocation-r18              ReferenceLocation-r17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378AC4EA"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ntn-CovEnh-r18                           </w:t>
      </w:r>
      <w:proofErr w:type="spellStart"/>
      <w:r w:rsidRPr="00B6235F">
        <w:rPr>
          <w:rFonts w:ascii="Courier New" w:hAnsi="Courier New"/>
          <w:sz w:val="16"/>
          <w:lang w:eastAsia="en-GB"/>
        </w:rPr>
        <w:t>NTN-CovEnh-r18</w:t>
      </w:r>
      <w:proofErr w:type="spellEnd"/>
      <w:r w:rsidRPr="00B6235F">
        <w:rPr>
          <w:rFonts w:ascii="Courier New" w:hAnsi="Courier New"/>
          <w:sz w:val="16"/>
          <w:lang w:eastAsia="en-GB"/>
        </w:rPr>
        <w:t xml:space="preserve">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61B10FA2"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satSwitchWithReSync-r18                  </w:t>
      </w:r>
      <w:proofErr w:type="spellStart"/>
      <w:r w:rsidRPr="00B6235F">
        <w:rPr>
          <w:rFonts w:ascii="Courier New" w:hAnsi="Courier New"/>
          <w:sz w:val="16"/>
          <w:lang w:eastAsia="en-GB"/>
        </w:rPr>
        <w:t>SatSwitchWithReSync-r18</w:t>
      </w:r>
      <w:proofErr w:type="spellEnd"/>
      <w:r w:rsidRPr="00B6235F">
        <w:rPr>
          <w:rFonts w:ascii="Courier New" w:hAnsi="Courier New"/>
          <w:sz w:val="16"/>
          <w:lang w:eastAsia="en-GB"/>
        </w:rPr>
        <w:t xml:space="preserve">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60B1B6C1" w14:textId="49C6BD12" w:rsid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Nokia" w:date="2025-03-26T18:19:00Z" w16du:dateUtc="2025-03-26T17:19:00Z"/>
          <w:rFonts w:ascii="Courier New" w:hAnsi="Courier New"/>
          <w:sz w:val="16"/>
          <w:lang w:eastAsia="en-GB"/>
        </w:rPr>
      </w:pPr>
      <w:r w:rsidRPr="00B6235F">
        <w:rPr>
          <w:rFonts w:ascii="Courier New" w:hAnsi="Courier New"/>
          <w:sz w:val="16"/>
          <w:lang w:eastAsia="en-GB"/>
        </w:rPr>
        <w:t xml:space="preserve">    ]]</w:t>
      </w:r>
      <w:ins w:id="18" w:author="Nokia" w:date="2025-03-26T18:19:00Z" w16du:dateUtc="2025-03-26T17:19:00Z">
        <w:r w:rsidR="00F54524">
          <w:rPr>
            <w:rFonts w:ascii="Courier New" w:hAnsi="Courier New"/>
            <w:sz w:val="16"/>
            <w:lang w:eastAsia="en-GB"/>
          </w:rPr>
          <w:t>,</w:t>
        </w:r>
      </w:ins>
    </w:p>
    <w:p w14:paraId="4A0513B2" w14:textId="6F698697" w:rsidR="00F54524" w:rsidRDefault="00F54524"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 w:author="Nokia" w:date="2025-03-26T18:20:00Z" w16du:dateUtc="2025-03-26T17:20:00Z"/>
          <w:rFonts w:ascii="Courier New" w:hAnsi="Courier New"/>
          <w:sz w:val="16"/>
          <w:lang w:eastAsia="en-GB"/>
        </w:rPr>
      </w:pPr>
      <w:ins w:id="20" w:author="Nokia" w:date="2025-03-26T18:19:00Z" w16du:dateUtc="2025-03-26T17:19:00Z">
        <w:r>
          <w:rPr>
            <w:rFonts w:ascii="Courier New" w:hAnsi="Courier New"/>
            <w:sz w:val="16"/>
            <w:lang w:eastAsia="en-GB"/>
          </w:rPr>
          <w:tab/>
          <w:t>[[</w:t>
        </w:r>
      </w:ins>
    </w:p>
    <w:p w14:paraId="05D0FB6D" w14:textId="6676B0AC" w:rsidR="00F54524" w:rsidRDefault="00F54524"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Nokia" w:date="2025-03-26T18:20:00Z" w16du:dateUtc="2025-03-26T17:20:00Z"/>
          <w:rFonts w:ascii="Courier New" w:hAnsi="Courier New"/>
          <w:sz w:val="16"/>
          <w:lang w:eastAsia="en-GB"/>
        </w:rPr>
      </w:pPr>
      <w:ins w:id="22" w:author="Nokia" w:date="2025-03-26T18:20:00Z" w16du:dateUtc="2025-03-26T17:20:00Z">
        <w:r>
          <w:rPr>
            <w:rFonts w:ascii="Courier New" w:hAnsi="Courier New"/>
            <w:sz w:val="16"/>
            <w:lang w:eastAsia="en-GB"/>
          </w:rPr>
          <w:tab/>
        </w:r>
        <w:r w:rsidRPr="00B6235F">
          <w:rPr>
            <w:rFonts w:ascii="Courier New" w:hAnsi="Courier New"/>
            <w:sz w:val="16"/>
            <w:lang w:eastAsia="en-GB"/>
          </w:rPr>
          <w:t>satSwitchWithReSync-</w:t>
        </w:r>
        <w:r>
          <w:rPr>
            <w:rFonts w:ascii="Courier New" w:hAnsi="Courier New"/>
            <w:sz w:val="16"/>
            <w:lang w:eastAsia="en-GB"/>
          </w:rPr>
          <w:t>v18</w:t>
        </w:r>
      </w:ins>
      <w:ins w:id="23" w:author="Nokia" w:date="2025-03-27T14:24:00Z" w16du:dateUtc="2025-03-27T13:24:00Z">
        <w:r w:rsidR="007A458F">
          <w:rPr>
            <w:rFonts w:ascii="Courier New" w:hAnsi="Courier New"/>
            <w:sz w:val="16"/>
            <w:lang w:eastAsia="en-GB"/>
          </w:rPr>
          <w:t>xy</w:t>
        </w:r>
      </w:ins>
      <w:ins w:id="24" w:author="Nokia" w:date="2025-03-26T18:20:00Z" w16du:dateUtc="2025-03-26T17:20:00Z">
        <w:r w:rsidRPr="00B6235F">
          <w:rPr>
            <w:rFonts w:ascii="Courier New" w:hAnsi="Courier New"/>
            <w:sz w:val="16"/>
            <w:lang w:eastAsia="en-GB"/>
          </w:rPr>
          <w:t xml:space="preserve">                </w:t>
        </w:r>
        <w:proofErr w:type="spellStart"/>
        <w:r w:rsidRPr="00B6235F">
          <w:rPr>
            <w:rFonts w:ascii="Courier New" w:hAnsi="Courier New"/>
            <w:sz w:val="16"/>
            <w:lang w:eastAsia="en-GB"/>
          </w:rPr>
          <w:t>SatSwitchWithReSync-</w:t>
        </w:r>
        <w:r>
          <w:rPr>
            <w:rFonts w:ascii="Courier New" w:hAnsi="Courier New"/>
            <w:sz w:val="16"/>
            <w:lang w:eastAsia="en-GB"/>
          </w:rPr>
          <w:t>v18</w:t>
        </w:r>
      </w:ins>
      <w:ins w:id="25" w:author="Nokia" w:date="2025-03-27T15:39:00Z" w16du:dateUtc="2025-03-27T14:39:00Z">
        <w:r w:rsidR="00AA78A0">
          <w:rPr>
            <w:rFonts w:ascii="Courier New" w:hAnsi="Courier New"/>
            <w:sz w:val="16"/>
            <w:lang w:eastAsia="en-GB"/>
          </w:rPr>
          <w:t>xy</w:t>
        </w:r>
      </w:ins>
      <w:proofErr w:type="spellEnd"/>
      <w:ins w:id="26" w:author="Nokia" w:date="2025-03-26T18:20:00Z" w16du:dateUtc="2025-03-26T17:20:00Z">
        <w:r w:rsidRPr="00B6235F">
          <w:rPr>
            <w:rFonts w:ascii="Courier New" w:hAnsi="Courier New"/>
            <w:sz w:val="16"/>
            <w:lang w:eastAsia="en-GB"/>
          </w:rPr>
          <w:t xml:space="preserve">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ins>
    </w:p>
    <w:p w14:paraId="2D287DA9" w14:textId="22B1D5F4" w:rsidR="00F54524" w:rsidRPr="00B6235F" w:rsidRDefault="00F54524"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27" w:author="Nokia" w:date="2025-03-26T18:20:00Z" w16du:dateUtc="2025-03-26T17:20:00Z">
        <w:r>
          <w:rPr>
            <w:rFonts w:ascii="Courier New" w:hAnsi="Courier New"/>
            <w:sz w:val="16"/>
            <w:lang w:eastAsia="en-GB"/>
          </w:rPr>
          <w:tab/>
          <w:t>]]</w:t>
        </w:r>
      </w:ins>
    </w:p>
    <w:p w14:paraId="1CBD0273"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w:t>
      </w:r>
    </w:p>
    <w:p w14:paraId="1A13C4AE"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36D04F5"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NTN-NeighCellConfigList-r17 ::=          </w:t>
      </w:r>
      <w:r w:rsidRPr="00B6235F">
        <w:rPr>
          <w:rFonts w:ascii="Courier New" w:hAnsi="Courier New"/>
          <w:color w:val="993366"/>
          <w:sz w:val="16"/>
          <w:lang w:eastAsia="en-GB"/>
        </w:rPr>
        <w:t>SEQUENCE</w:t>
      </w:r>
      <w:r w:rsidRPr="00B6235F">
        <w:rPr>
          <w:rFonts w:ascii="Courier New" w:hAnsi="Courier New"/>
          <w:sz w:val="16"/>
          <w:lang w:eastAsia="en-GB"/>
        </w:rPr>
        <w:t xml:space="preserve"> (</w:t>
      </w:r>
      <w:r w:rsidRPr="00B6235F">
        <w:rPr>
          <w:rFonts w:ascii="Courier New" w:hAnsi="Courier New"/>
          <w:color w:val="993366"/>
          <w:sz w:val="16"/>
          <w:lang w:eastAsia="en-GB"/>
        </w:rPr>
        <w:t>SIZE</w:t>
      </w:r>
      <w:r w:rsidRPr="00B6235F">
        <w:rPr>
          <w:rFonts w:ascii="Courier New" w:hAnsi="Courier New"/>
          <w:sz w:val="16"/>
          <w:lang w:eastAsia="en-GB"/>
        </w:rPr>
        <w:t>(</w:t>
      </w:r>
      <w:proofErr w:type="gramStart"/>
      <w:r w:rsidRPr="00B6235F">
        <w:rPr>
          <w:rFonts w:ascii="Courier New" w:hAnsi="Courier New"/>
          <w:sz w:val="16"/>
          <w:lang w:eastAsia="en-GB"/>
        </w:rPr>
        <w:t>1..</w:t>
      </w:r>
      <w:proofErr w:type="gramEnd"/>
      <w:r w:rsidRPr="00B6235F">
        <w:rPr>
          <w:rFonts w:ascii="Courier New" w:hAnsi="Courier New"/>
          <w:sz w:val="16"/>
          <w:lang w:eastAsia="en-GB"/>
        </w:rPr>
        <w:t xml:space="preserve">maxCellNTN-r17)) </w:t>
      </w:r>
      <w:r w:rsidRPr="00B6235F">
        <w:rPr>
          <w:rFonts w:ascii="Courier New" w:hAnsi="Courier New"/>
          <w:color w:val="993366"/>
          <w:sz w:val="16"/>
          <w:lang w:eastAsia="en-GB"/>
        </w:rPr>
        <w:t xml:space="preserve"> OF</w:t>
      </w:r>
      <w:r w:rsidRPr="00B6235F">
        <w:rPr>
          <w:rFonts w:ascii="Courier New" w:hAnsi="Courier New"/>
          <w:sz w:val="16"/>
          <w:lang w:eastAsia="en-GB"/>
        </w:rPr>
        <w:t xml:space="preserve"> NTN-NeighCellConfig-r17</w:t>
      </w:r>
    </w:p>
    <w:p w14:paraId="0863D1E5"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877FC14"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NTN-NeighCellConfig-r17 ::=              </w:t>
      </w:r>
      <w:r w:rsidRPr="00B6235F">
        <w:rPr>
          <w:rFonts w:ascii="Courier New" w:hAnsi="Courier New"/>
          <w:color w:val="993366"/>
          <w:sz w:val="16"/>
          <w:lang w:eastAsia="en-GB"/>
        </w:rPr>
        <w:t>SEQUENCE</w:t>
      </w:r>
      <w:r w:rsidRPr="00B6235F">
        <w:rPr>
          <w:rFonts w:ascii="Courier New" w:hAnsi="Courier New"/>
          <w:sz w:val="16"/>
          <w:lang w:eastAsia="en-GB"/>
        </w:rPr>
        <w:t xml:space="preserve"> {</w:t>
      </w:r>
    </w:p>
    <w:p w14:paraId="2E0E8CD1"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ntn-Config-r17                           </w:t>
      </w:r>
      <w:proofErr w:type="spellStart"/>
      <w:r w:rsidRPr="00B6235F">
        <w:rPr>
          <w:rFonts w:ascii="Courier New" w:hAnsi="Courier New"/>
          <w:sz w:val="16"/>
          <w:lang w:eastAsia="en-GB"/>
        </w:rPr>
        <w:t>NTN-Config-r17</w:t>
      </w:r>
      <w:proofErr w:type="spellEnd"/>
      <w:r w:rsidRPr="00B6235F">
        <w:rPr>
          <w:rFonts w:ascii="Courier New" w:hAnsi="Courier New"/>
          <w:sz w:val="16"/>
          <w:lang w:eastAsia="en-GB"/>
        </w:rPr>
        <w:t xml:space="preserve">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7F3D0A02"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carrierFreq-r17                          ARFCN-</w:t>
      </w:r>
      <w:proofErr w:type="spellStart"/>
      <w:r w:rsidRPr="00B6235F">
        <w:rPr>
          <w:rFonts w:ascii="Courier New" w:hAnsi="Courier New"/>
          <w:sz w:val="16"/>
          <w:lang w:eastAsia="en-GB"/>
        </w:rPr>
        <w:t>ValueNR</w:t>
      </w:r>
      <w:proofErr w:type="spellEnd"/>
      <w:r w:rsidRPr="00B6235F">
        <w:rPr>
          <w:rFonts w:ascii="Courier New" w:hAnsi="Courier New"/>
          <w:sz w:val="16"/>
          <w:lang w:eastAsia="en-GB"/>
        </w:rPr>
        <w:t xml:space="preserve">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63B5F7FE"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physCellId-r17                           </w:t>
      </w:r>
      <w:proofErr w:type="spellStart"/>
      <w:r w:rsidRPr="00B6235F">
        <w:rPr>
          <w:rFonts w:ascii="Courier New" w:hAnsi="Courier New"/>
          <w:sz w:val="16"/>
          <w:lang w:eastAsia="en-GB"/>
        </w:rPr>
        <w:t>PhysCellId</w:t>
      </w:r>
      <w:proofErr w:type="spellEnd"/>
      <w:r w:rsidRPr="00B6235F">
        <w:rPr>
          <w:rFonts w:ascii="Courier New" w:hAnsi="Courier New"/>
          <w:sz w:val="16"/>
          <w:lang w:eastAsia="en-GB"/>
        </w:rPr>
        <w:t xml:space="preserve">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56F7C27C"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w:t>
      </w:r>
    </w:p>
    <w:p w14:paraId="79ECE882"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0A0BEC9"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NTN-CovEnh-r18 ::=                       </w:t>
      </w:r>
      <w:r w:rsidRPr="00B6235F">
        <w:rPr>
          <w:rFonts w:ascii="Courier New" w:hAnsi="Courier New"/>
          <w:color w:val="993366"/>
          <w:sz w:val="16"/>
          <w:lang w:eastAsia="en-GB"/>
        </w:rPr>
        <w:t>SEQUENCE</w:t>
      </w:r>
      <w:r w:rsidRPr="00B6235F">
        <w:rPr>
          <w:rFonts w:ascii="Courier New" w:hAnsi="Courier New"/>
          <w:sz w:val="16"/>
          <w:lang w:eastAsia="en-GB"/>
        </w:rPr>
        <w:t xml:space="preserve"> {</w:t>
      </w:r>
    </w:p>
    <w:p w14:paraId="01C3ECBB"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    numberOfMsg4HARQ-ACK-Repetitions-r18     </w:t>
      </w:r>
      <w:r w:rsidRPr="00B6235F">
        <w:rPr>
          <w:rFonts w:ascii="Courier New" w:hAnsi="Courier New"/>
          <w:color w:val="993366"/>
          <w:sz w:val="16"/>
          <w:lang w:eastAsia="en-GB"/>
        </w:rPr>
        <w:t>BIT</w:t>
      </w:r>
      <w:r w:rsidRPr="00B6235F">
        <w:rPr>
          <w:rFonts w:ascii="Courier New" w:hAnsi="Courier New"/>
          <w:sz w:val="16"/>
          <w:lang w:eastAsia="en-GB"/>
        </w:rPr>
        <w:t xml:space="preserve"> </w:t>
      </w:r>
      <w:r w:rsidRPr="00B6235F">
        <w:rPr>
          <w:rFonts w:ascii="Courier New" w:hAnsi="Courier New"/>
          <w:color w:val="993366"/>
          <w:sz w:val="16"/>
          <w:lang w:eastAsia="en-GB"/>
        </w:rPr>
        <w:t>STRING</w:t>
      </w:r>
      <w:r w:rsidRPr="00B6235F">
        <w:rPr>
          <w:rFonts w:ascii="Courier New" w:hAnsi="Courier New"/>
          <w:sz w:val="16"/>
          <w:lang w:eastAsia="en-GB"/>
        </w:rPr>
        <w:t xml:space="preserve"> (</w:t>
      </w:r>
      <w:r w:rsidRPr="00B6235F">
        <w:rPr>
          <w:rFonts w:ascii="Courier New" w:hAnsi="Courier New"/>
          <w:color w:val="993366"/>
          <w:sz w:val="16"/>
          <w:lang w:eastAsia="en-GB"/>
        </w:rPr>
        <w:t>SIZE</w:t>
      </w:r>
      <w:r w:rsidRPr="00B6235F">
        <w:rPr>
          <w:rFonts w:ascii="Courier New" w:hAnsi="Courier New"/>
          <w:sz w:val="16"/>
          <w:lang w:eastAsia="en-GB"/>
        </w:rPr>
        <w:t>(4)),</w:t>
      </w:r>
    </w:p>
    <w:p w14:paraId="545D6EE4"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rsrp-ThresholdMsg4HARQ-ACK-r18           RSRP-Range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1F73FA13"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w:t>
      </w:r>
    </w:p>
    <w:p w14:paraId="3F4D5BD5"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5C8C54F"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SatSwitchWithReSync-r18 ::=              </w:t>
      </w:r>
      <w:r w:rsidRPr="00B6235F">
        <w:rPr>
          <w:rFonts w:ascii="Courier New" w:hAnsi="Courier New"/>
          <w:color w:val="993366"/>
          <w:sz w:val="16"/>
          <w:lang w:eastAsia="en-GB"/>
        </w:rPr>
        <w:t>SEQUENCE</w:t>
      </w:r>
      <w:r w:rsidRPr="00B6235F">
        <w:rPr>
          <w:rFonts w:ascii="Courier New" w:hAnsi="Courier New"/>
          <w:sz w:val="16"/>
          <w:lang w:eastAsia="en-GB"/>
        </w:rPr>
        <w:t xml:space="preserve"> {</w:t>
      </w:r>
    </w:p>
    <w:p w14:paraId="524633C0"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B6235F">
        <w:rPr>
          <w:rFonts w:ascii="Courier New" w:hAnsi="Courier New"/>
          <w:sz w:val="16"/>
          <w:lang w:eastAsia="en-GB"/>
        </w:rPr>
        <w:t xml:space="preserve">    ntn-Config-r18                           NTN-Config-r17,</w:t>
      </w:r>
    </w:p>
    <w:p w14:paraId="6A3C3499"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t-ServiceStart-r18                       </w:t>
      </w:r>
      <w:r w:rsidRPr="00B6235F">
        <w:rPr>
          <w:rFonts w:ascii="Courier New" w:hAnsi="Courier New"/>
          <w:color w:val="993366"/>
          <w:sz w:val="16"/>
          <w:lang w:eastAsia="en-GB"/>
        </w:rPr>
        <w:t>INTEGER</w:t>
      </w:r>
      <w:r w:rsidRPr="00B6235F">
        <w:rPr>
          <w:rFonts w:ascii="Courier New" w:hAnsi="Courier New"/>
          <w:sz w:val="16"/>
          <w:lang w:eastAsia="en-GB"/>
        </w:rPr>
        <w:t xml:space="preserve"> (</w:t>
      </w:r>
      <w:proofErr w:type="gramStart"/>
      <w:r w:rsidRPr="00B6235F">
        <w:rPr>
          <w:rFonts w:ascii="Courier New" w:hAnsi="Courier New"/>
          <w:sz w:val="16"/>
          <w:lang w:eastAsia="en-GB"/>
        </w:rPr>
        <w:t>0..</w:t>
      </w:r>
      <w:proofErr w:type="gramEnd"/>
      <w:r w:rsidRPr="00B6235F">
        <w:rPr>
          <w:rFonts w:ascii="Courier New" w:hAnsi="Courier New"/>
          <w:sz w:val="16"/>
          <w:lang w:eastAsia="en-GB"/>
        </w:rPr>
        <w:t xml:space="preserve">549755813887)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22BAC858"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sz w:val="16"/>
          <w:lang w:eastAsia="en-GB"/>
        </w:rPr>
        <w:t xml:space="preserve">    ssb-TimeOffset-r18                       </w:t>
      </w:r>
      <w:r w:rsidRPr="00B6235F">
        <w:rPr>
          <w:rFonts w:ascii="Courier New" w:hAnsi="Courier New"/>
          <w:color w:val="993366"/>
          <w:sz w:val="16"/>
          <w:lang w:eastAsia="en-GB"/>
        </w:rPr>
        <w:t>INTEGER</w:t>
      </w:r>
      <w:r w:rsidRPr="00B6235F">
        <w:rPr>
          <w:rFonts w:ascii="Courier New" w:hAnsi="Courier New"/>
          <w:sz w:val="16"/>
          <w:lang w:eastAsia="en-GB"/>
        </w:rPr>
        <w:t xml:space="preserve"> (</w:t>
      </w:r>
      <w:proofErr w:type="gramStart"/>
      <w:r w:rsidRPr="00B6235F">
        <w:rPr>
          <w:rFonts w:ascii="Courier New" w:hAnsi="Courier New"/>
          <w:sz w:val="16"/>
          <w:lang w:eastAsia="en-GB"/>
        </w:rPr>
        <w:t>0..</w:t>
      </w:r>
      <w:proofErr w:type="gramEnd"/>
      <w:r w:rsidRPr="00B6235F">
        <w:rPr>
          <w:rFonts w:ascii="Courier New" w:hAnsi="Courier New"/>
          <w:sz w:val="16"/>
          <w:lang w:eastAsia="en-GB"/>
        </w:rPr>
        <w:t xml:space="preserve">159)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p>
    <w:p w14:paraId="72A4ADFC" w14:textId="77777777" w:rsid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 w:date="2025-03-26T18:21:00Z" w16du:dateUtc="2025-03-26T17:21:00Z"/>
          <w:rFonts w:ascii="Courier New" w:hAnsi="Courier New"/>
          <w:sz w:val="16"/>
          <w:lang w:eastAsia="en-GB"/>
        </w:rPr>
      </w:pPr>
      <w:r w:rsidRPr="00B6235F">
        <w:rPr>
          <w:rFonts w:ascii="Courier New" w:hAnsi="Courier New"/>
          <w:sz w:val="16"/>
          <w:lang w:eastAsia="en-GB"/>
        </w:rPr>
        <w:t>}</w:t>
      </w:r>
    </w:p>
    <w:p w14:paraId="31E90A6D" w14:textId="23C704E7" w:rsidR="00F54524" w:rsidRPr="00B6235F" w:rsidRDefault="00F54524" w:rsidP="00F54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Nokia" w:date="2025-03-26T18:21:00Z" w16du:dateUtc="2025-03-26T17:21:00Z"/>
          <w:rFonts w:ascii="Courier New" w:hAnsi="Courier New"/>
          <w:sz w:val="16"/>
          <w:lang w:eastAsia="en-GB"/>
        </w:rPr>
      </w:pPr>
      <w:ins w:id="30" w:author="Nokia" w:date="2025-03-26T18:21:00Z" w16du:dateUtc="2025-03-26T17:21:00Z">
        <w:r w:rsidRPr="00B6235F">
          <w:rPr>
            <w:rFonts w:ascii="Courier New" w:hAnsi="Courier New"/>
            <w:sz w:val="16"/>
            <w:lang w:eastAsia="en-GB"/>
          </w:rPr>
          <w:lastRenderedPageBreak/>
          <w:t>SatSwitchWithReSync-</w:t>
        </w:r>
        <w:r>
          <w:rPr>
            <w:rFonts w:ascii="Courier New" w:hAnsi="Courier New"/>
            <w:sz w:val="16"/>
            <w:lang w:eastAsia="en-GB"/>
          </w:rPr>
          <w:t>v18</w:t>
        </w:r>
      </w:ins>
      <w:ins w:id="31" w:author="Nokia" w:date="2025-03-27T14:24:00Z" w16du:dateUtc="2025-03-27T13:24:00Z">
        <w:r w:rsidR="007A458F">
          <w:rPr>
            <w:rFonts w:ascii="Courier New" w:hAnsi="Courier New"/>
            <w:sz w:val="16"/>
            <w:lang w:eastAsia="en-GB"/>
          </w:rPr>
          <w:t>xy</w:t>
        </w:r>
      </w:ins>
      <w:ins w:id="32" w:author="Nokia" w:date="2025-03-26T18:21:00Z" w16du:dateUtc="2025-03-26T17:21:00Z">
        <w:r w:rsidRPr="00B6235F">
          <w:rPr>
            <w:rFonts w:ascii="Courier New" w:hAnsi="Courier New"/>
            <w:sz w:val="16"/>
            <w:lang w:eastAsia="en-GB"/>
          </w:rPr>
          <w:t xml:space="preserve"> ::=              </w:t>
        </w:r>
        <w:r w:rsidRPr="00B6235F">
          <w:rPr>
            <w:rFonts w:ascii="Courier New" w:hAnsi="Courier New"/>
            <w:color w:val="993366"/>
            <w:sz w:val="16"/>
            <w:lang w:eastAsia="en-GB"/>
          </w:rPr>
          <w:t>SEQUENCE</w:t>
        </w:r>
        <w:r w:rsidRPr="00B6235F">
          <w:rPr>
            <w:rFonts w:ascii="Courier New" w:hAnsi="Courier New"/>
            <w:sz w:val="16"/>
            <w:lang w:eastAsia="en-GB"/>
          </w:rPr>
          <w:t xml:space="preserve"> {</w:t>
        </w:r>
      </w:ins>
    </w:p>
    <w:p w14:paraId="5441C67F" w14:textId="77777777" w:rsidR="00F54524" w:rsidRPr="00B6235F" w:rsidRDefault="00F54524" w:rsidP="00F54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Nokia" w:date="2025-03-26T18:21:00Z" w16du:dateUtc="2025-03-26T17:21:00Z"/>
          <w:rFonts w:ascii="Courier New" w:hAnsi="Courier New"/>
          <w:sz w:val="16"/>
          <w:lang w:eastAsia="en-GB"/>
        </w:rPr>
      </w:pPr>
      <w:ins w:id="34" w:author="Nokia" w:date="2025-03-26T18:21:00Z" w16du:dateUtc="2025-03-26T17:21:00Z">
        <w:r w:rsidRPr="00B6235F">
          <w:rPr>
            <w:rFonts w:ascii="Courier New" w:hAnsi="Courier New"/>
            <w:sz w:val="16"/>
            <w:lang w:eastAsia="en-GB"/>
          </w:rPr>
          <w:t xml:space="preserve">    ntn-Config-r18                           NTN-Config-r17,</w:t>
        </w:r>
      </w:ins>
    </w:p>
    <w:p w14:paraId="7A68DA3D" w14:textId="77777777" w:rsidR="00F54524" w:rsidRPr="00B6235F" w:rsidRDefault="00F54524" w:rsidP="00F54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Nokia" w:date="2025-03-26T18:21:00Z" w16du:dateUtc="2025-03-26T17:21:00Z"/>
          <w:rFonts w:ascii="Courier New" w:hAnsi="Courier New"/>
          <w:color w:val="808080"/>
          <w:sz w:val="16"/>
          <w:lang w:eastAsia="en-GB"/>
        </w:rPr>
      </w:pPr>
      <w:ins w:id="36" w:author="Nokia" w:date="2025-03-26T18:21:00Z" w16du:dateUtc="2025-03-26T17:21:00Z">
        <w:r w:rsidRPr="00B6235F">
          <w:rPr>
            <w:rFonts w:ascii="Courier New" w:hAnsi="Courier New"/>
            <w:sz w:val="16"/>
            <w:lang w:eastAsia="en-GB"/>
          </w:rPr>
          <w:t xml:space="preserve">    t-ServiceStart-r18                       </w:t>
        </w:r>
        <w:r w:rsidRPr="00B6235F">
          <w:rPr>
            <w:rFonts w:ascii="Courier New" w:hAnsi="Courier New"/>
            <w:color w:val="993366"/>
            <w:sz w:val="16"/>
            <w:lang w:eastAsia="en-GB"/>
          </w:rPr>
          <w:t>INTEGER</w:t>
        </w:r>
        <w:r w:rsidRPr="00B6235F">
          <w:rPr>
            <w:rFonts w:ascii="Courier New" w:hAnsi="Courier New"/>
            <w:sz w:val="16"/>
            <w:lang w:eastAsia="en-GB"/>
          </w:rPr>
          <w:t xml:space="preserve"> (</w:t>
        </w:r>
        <w:proofErr w:type="gramStart"/>
        <w:r w:rsidRPr="00B6235F">
          <w:rPr>
            <w:rFonts w:ascii="Courier New" w:hAnsi="Courier New"/>
            <w:sz w:val="16"/>
            <w:lang w:eastAsia="en-GB"/>
          </w:rPr>
          <w:t>0..</w:t>
        </w:r>
        <w:proofErr w:type="gramEnd"/>
        <w:r w:rsidRPr="00B6235F">
          <w:rPr>
            <w:rFonts w:ascii="Courier New" w:hAnsi="Courier New"/>
            <w:sz w:val="16"/>
            <w:lang w:eastAsia="en-GB"/>
          </w:rPr>
          <w:t xml:space="preserve">549755813887)                       </w:t>
        </w:r>
        <w:r w:rsidRPr="00B6235F">
          <w:rPr>
            <w:rFonts w:ascii="Courier New" w:hAnsi="Courier New"/>
            <w:color w:val="993366"/>
            <w:sz w:val="16"/>
            <w:lang w:eastAsia="en-GB"/>
          </w:rPr>
          <w:t>OPTIONAL</w:t>
        </w:r>
        <w:r w:rsidRPr="00B6235F">
          <w:rPr>
            <w:rFonts w:ascii="Courier New" w:hAnsi="Courier New"/>
            <w:sz w:val="16"/>
            <w:lang w:eastAsia="en-GB"/>
          </w:rPr>
          <w:t xml:space="preserve">,       </w:t>
        </w:r>
        <w:r w:rsidRPr="00B6235F">
          <w:rPr>
            <w:rFonts w:ascii="Courier New" w:hAnsi="Courier New"/>
            <w:color w:val="808080"/>
            <w:sz w:val="16"/>
            <w:lang w:eastAsia="en-GB"/>
          </w:rPr>
          <w:t>-- Need R</w:t>
        </w:r>
      </w:ins>
    </w:p>
    <w:p w14:paraId="238949C7" w14:textId="6BD7C17A" w:rsidR="00F54524" w:rsidRDefault="00F54524" w:rsidP="00F54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Nokia" w:date="2025-03-26T18:22:00Z" w16du:dateUtc="2025-03-26T17:22:00Z"/>
          <w:rFonts w:ascii="Courier New" w:hAnsi="Courier New"/>
          <w:color w:val="808080"/>
          <w:sz w:val="16"/>
          <w:lang w:eastAsia="en-GB"/>
        </w:rPr>
      </w:pPr>
      <w:ins w:id="38" w:author="Nokia" w:date="2025-03-26T18:21:00Z" w16du:dateUtc="2025-03-26T17:21:00Z">
        <w:r w:rsidRPr="00B6235F">
          <w:rPr>
            <w:rFonts w:ascii="Courier New" w:hAnsi="Courier New"/>
            <w:sz w:val="16"/>
            <w:lang w:eastAsia="en-GB"/>
          </w:rPr>
          <w:t xml:space="preserve">    ssb-TimeOffset-r18                       </w:t>
        </w:r>
        <w:r w:rsidRPr="00B6235F">
          <w:rPr>
            <w:rFonts w:ascii="Courier New" w:hAnsi="Courier New"/>
            <w:color w:val="993366"/>
            <w:sz w:val="16"/>
            <w:lang w:eastAsia="en-GB"/>
          </w:rPr>
          <w:t>INTEGER</w:t>
        </w:r>
        <w:r w:rsidRPr="00B6235F">
          <w:rPr>
            <w:rFonts w:ascii="Courier New" w:hAnsi="Courier New"/>
            <w:sz w:val="16"/>
            <w:lang w:eastAsia="en-GB"/>
          </w:rPr>
          <w:t xml:space="preserve"> (</w:t>
        </w:r>
        <w:proofErr w:type="gramStart"/>
        <w:r w:rsidRPr="00B6235F">
          <w:rPr>
            <w:rFonts w:ascii="Courier New" w:hAnsi="Courier New"/>
            <w:sz w:val="16"/>
            <w:lang w:eastAsia="en-GB"/>
          </w:rPr>
          <w:t>0..</w:t>
        </w:r>
        <w:proofErr w:type="gramEnd"/>
        <w:r w:rsidRPr="00B6235F">
          <w:rPr>
            <w:rFonts w:ascii="Courier New" w:hAnsi="Courier New"/>
            <w:sz w:val="16"/>
            <w:lang w:eastAsia="en-GB"/>
          </w:rPr>
          <w:t xml:space="preserve">159)                                </w:t>
        </w:r>
        <w:r w:rsidRPr="00B6235F">
          <w:rPr>
            <w:rFonts w:ascii="Courier New" w:hAnsi="Courier New"/>
            <w:color w:val="993366"/>
            <w:sz w:val="16"/>
            <w:lang w:eastAsia="en-GB"/>
          </w:rPr>
          <w:t>OPTIONAL</w:t>
        </w:r>
      </w:ins>
      <w:ins w:id="39" w:author="Nokia" w:date="2025-03-27T15:46:00Z" w16du:dateUtc="2025-03-27T14:46:00Z">
        <w:r w:rsidR="00DC129E">
          <w:rPr>
            <w:rFonts w:ascii="Courier New" w:hAnsi="Courier New"/>
            <w:color w:val="993366"/>
            <w:sz w:val="16"/>
            <w:lang w:eastAsia="en-GB"/>
          </w:rPr>
          <w:t>,</w:t>
        </w:r>
      </w:ins>
      <w:ins w:id="40" w:author="Nokia" w:date="2025-03-26T18:21:00Z" w16du:dateUtc="2025-03-26T17:21:00Z">
        <w:r w:rsidRPr="00B6235F">
          <w:rPr>
            <w:rFonts w:ascii="Courier New" w:hAnsi="Courier New"/>
            <w:sz w:val="16"/>
            <w:lang w:eastAsia="en-GB"/>
          </w:rPr>
          <w:t xml:space="preserve">       </w:t>
        </w:r>
        <w:r w:rsidRPr="00B6235F">
          <w:rPr>
            <w:rFonts w:ascii="Courier New" w:hAnsi="Courier New"/>
            <w:color w:val="808080"/>
            <w:sz w:val="16"/>
            <w:lang w:eastAsia="en-GB"/>
          </w:rPr>
          <w:t>-- Need R</w:t>
        </w:r>
      </w:ins>
    </w:p>
    <w:p w14:paraId="23AFFC27" w14:textId="3C307259" w:rsidR="00F54524" w:rsidRPr="00B6235F" w:rsidRDefault="003C6FC8" w:rsidP="00F54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Nokia" w:date="2025-03-26T18:21:00Z" w16du:dateUtc="2025-03-26T17:21:00Z"/>
          <w:rFonts w:ascii="Courier New" w:hAnsi="Courier New"/>
          <w:color w:val="808080"/>
          <w:sz w:val="16"/>
          <w:lang w:eastAsia="en-GB"/>
        </w:rPr>
      </w:pPr>
      <w:ins w:id="42" w:author="Nokia" w:date="2025-03-26T18:22:00Z" w16du:dateUtc="2025-03-26T17:22:00Z">
        <w:r>
          <w:rPr>
            <w:rFonts w:ascii="Courier New" w:hAnsi="Courier New"/>
            <w:color w:val="808080"/>
            <w:sz w:val="16"/>
            <w:lang w:eastAsia="en-GB"/>
          </w:rPr>
          <w:tab/>
        </w:r>
      </w:ins>
      <w:ins w:id="43" w:author="Nokia" w:date="2025-03-26T18:23:00Z" w16du:dateUtc="2025-03-26T17:23:00Z">
        <w:r w:rsidR="002E2498" w:rsidRPr="00B6235F">
          <w:rPr>
            <w:rFonts w:ascii="Courier New" w:hAnsi="Courier New"/>
            <w:sz w:val="16"/>
            <w:lang w:eastAsia="en-GB"/>
          </w:rPr>
          <w:t>n</w:t>
        </w:r>
        <w:r w:rsidR="002E2498">
          <w:rPr>
            <w:rFonts w:ascii="Courier New" w:hAnsi="Courier New"/>
            <w:sz w:val="16"/>
            <w:lang w:eastAsia="en-GB"/>
          </w:rPr>
          <w:t>onCell</w:t>
        </w:r>
        <w:r w:rsidR="00F80D83">
          <w:rPr>
            <w:rFonts w:ascii="Courier New" w:hAnsi="Courier New"/>
            <w:sz w:val="16"/>
            <w:lang w:eastAsia="en-GB"/>
          </w:rPr>
          <w:t>DefiningSSB</w:t>
        </w:r>
        <w:r w:rsidR="002E2498" w:rsidRPr="00B6235F">
          <w:rPr>
            <w:rFonts w:ascii="Courier New" w:hAnsi="Courier New"/>
            <w:sz w:val="16"/>
            <w:lang w:eastAsia="en-GB"/>
          </w:rPr>
          <w:t>-r18                   N</w:t>
        </w:r>
      </w:ins>
      <w:ins w:id="44" w:author="Nokia" w:date="2025-03-26T18:24:00Z" w16du:dateUtc="2025-03-26T17:24:00Z">
        <w:r w:rsidR="00DB180C">
          <w:rPr>
            <w:rFonts w:ascii="Courier New" w:hAnsi="Courier New"/>
            <w:sz w:val="16"/>
            <w:lang w:eastAsia="en-GB"/>
          </w:rPr>
          <w:t>onCellDefiningSSB</w:t>
        </w:r>
      </w:ins>
      <w:ins w:id="45" w:author="Nokia" w:date="2025-03-26T18:23:00Z" w16du:dateUtc="2025-03-26T17:23:00Z">
        <w:r w:rsidR="002E2498" w:rsidRPr="00B6235F">
          <w:rPr>
            <w:rFonts w:ascii="Courier New" w:hAnsi="Courier New"/>
            <w:sz w:val="16"/>
            <w:lang w:eastAsia="en-GB"/>
          </w:rPr>
          <w:t>-r17</w:t>
        </w:r>
      </w:ins>
      <w:ins w:id="46" w:author="Nokia" w:date="2025-03-26T18:24:00Z" w16du:dateUtc="2025-03-26T17:24:00Z">
        <w:r w:rsidR="00DB180C">
          <w:rPr>
            <w:rFonts w:ascii="Courier New" w:hAnsi="Courier New"/>
            <w:sz w:val="16"/>
            <w:lang w:eastAsia="en-GB"/>
          </w:rPr>
          <w:tab/>
        </w:r>
        <w:r w:rsidR="00DB180C">
          <w:rPr>
            <w:rFonts w:ascii="Courier New" w:hAnsi="Courier New"/>
            <w:sz w:val="16"/>
            <w:lang w:eastAsia="en-GB"/>
          </w:rPr>
          <w:tab/>
        </w:r>
        <w:r w:rsidR="00DB180C">
          <w:rPr>
            <w:rFonts w:ascii="Courier New" w:hAnsi="Courier New"/>
            <w:sz w:val="16"/>
            <w:lang w:eastAsia="en-GB"/>
          </w:rPr>
          <w:tab/>
        </w:r>
        <w:r w:rsidR="00DB180C">
          <w:rPr>
            <w:rFonts w:ascii="Courier New" w:hAnsi="Courier New"/>
            <w:sz w:val="16"/>
            <w:lang w:eastAsia="en-GB"/>
          </w:rPr>
          <w:tab/>
        </w:r>
        <w:r w:rsidR="00DB180C">
          <w:rPr>
            <w:rFonts w:ascii="Courier New" w:hAnsi="Courier New"/>
            <w:sz w:val="16"/>
            <w:lang w:eastAsia="en-GB"/>
          </w:rPr>
          <w:tab/>
        </w:r>
        <w:r w:rsidR="00DB180C">
          <w:rPr>
            <w:rFonts w:ascii="Courier New" w:hAnsi="Courier New"/>
            <w:sz w:val="16"/>
            <w:lang w:eastAsia="en-GB"/>
          </w:rPr>
          <w:tab/>
        </w:r>
        <w:r w:rsidR="00DB180C">
          <w:rPr>
            <w:rFonts w:ascii="Courier New" w:hAnsi="Courier New"/>
            <w:sz w:val="16"/>
            <w:lang w:eastAsia="en-GB"/>
          </w:rPr>
          <w:tab/>
          <w:t xml:space="preserve"> </w:t>
        </w:r>
        <w:r w:rsidR="00DB180C" w:rsidRPr="00B6235F">
          <w:rPr>
            <w:rFonts w:ascii="Courier New" w:hAnsi="Courier New"/>
            <w:color w:val="993366"/>
            <w:sz w:val="16"/>
            <w:lang w:eastAsia="en-GB"/>
          </w:rPr>
          <w:t>OPTIONAL</w:t>
        </w:r>
        <w:r w:rsidR="00DB180C" w:rsidRPr="00B6235F">
          <w:rPr>
            <w:rFonts w:ascii="Courier New" w:hAnsi="Courier New"/>
            <w:sz w:val="16"/>
            <w:lang w:eastAsia="en-GB"/>
          </w:rPr>
          <w:t xml:space="preserve">        </w:t>
        </w:r>
        <w:r w:rsidR="00DB180C" w:rsidRPr="00B6235F">
          <w:rPr>
            <w:rFonts w:ascii="Courier New" w:hAnsi="Courier New"/>
            <w:color w:val="808080"/>
            <w:sz w:val="16"/>
            <w:lang w:eastAsia="en-GB"/>
          </w:rPr>
          <w:t>-- Need R</w:t>
        </w:r>
      </w:ins>
    </w:p>
    <w:p w14:paraId="64E01542" w14:textId="77777777" w:rsidR="00F54524" w:rsidRPr="00B6235F" w:rsidRDefault="00F54524" w:rsidP="00F545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Nokia" w:date="2025-03-26T18:21:00Z" w16du:dateUtc="2025-03-26T17:21:00Z"/>
          <w:rFonts w:ascii="Courier New" w:hAnsi="Courier New"/>
          <w:sz w:val="16"/>
          <w:lang w:eastAsia="en-GB"/>
        </w:rPr>
      </w:pPr>
      <w:ins w:id="48" w:author="Nokia" w:date="2025-03-26T18:21:00Z" w16du:dateUtc="2025-03-26T17:21:00Z">
        <w:r w:rsidRPr="00B6235F">
          <w:rPr>
            <w:rFonts w:ascii="Courier New" w:hAnsi="Courier New"/>
            <w:sz w:val="16"/>
            <w:lang w:eastAsia="en-GB"/>
          </w:rPr>
          <w:t>}</w:t>
        </w:r>
      </w:ins>
    </w:p>
    <w:p w14:paraId="617C642E" w14:textId="77777777" w:rsidR="00F54524" w:rsidRPr="00B6235F" w:rsidRDefault="00F54524"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B38A78"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D3E30E"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color w:val="808080"/>
          <w:sz w:val="16"/>
          <w:lang w:eastAsia="en-GB"/>
        </w:rPr>
        <w:t>-- TAG-SIB19-STOP</w:t>
      </w:r>
    </w:p>
    <w:p w14:paraId="57BA522C" w14:textId="77777777" w:rsidR="00B6235F" w:rsidRPr="00B6235F" w:rsidRDefault="00B6235F" w:rsidP="00B623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B6235F">
        <w:rPr>
          <w:rFonts w:ascii="Courier New" w:hAnsi="Courier New"/>
          <w:color w:val="808080"/>
          <w:sz w:val="16"/>
          <w:lang w:eastAsia="en-GB"/>
        </w:rPr>
        <w:t>-- ASN1STOP</w:t>
      </w:r>
    </w:p>
    <w:p w14:paraId="21EF43C5" w14:textId="77777777" w:rsidR="00B6235F" w:rsidRPr="00B6235F" w:rsidRDefault="00B6235F" w:rsidP="00B6235F">
      <w:pPr>
        <w:overflowPunct w:val="0"/>
        <w:autoSpaceDE w:val="0"/>
        <w:autoSpaceDN w:val="0"/>
        <w:adjustRightInd w:val="0"/>
        <w:textAlignment w:val="baseline"/>
        <w:rPr>
          <w:iCs/>
          <w:lang w:eastAsia="zh-CN"/>
        </w:rPr>
      </w:pPr>
    </w:p>
    <w:p w14:paraId="35183930" w14:textId="77777777" w:rsidR="00EE1767" w:rsidRPr="00D839FF" w:rsidRDefault="00EE1767" w:rsidP="00EE1767"/>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204"/>
      </w:tblGrid>
      <w:tr w:rsidR="00EE1767" w:rsidRPr="00D839FF" w14:paraId="01F90E0A" w14:textId="77777777" w:rsidTr="00EE176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7D56B209" w14:textId="77777777" w:rsidR="00EE1767" w:rsidRPr="00D839FF" w:rsidRDefault="00EE1767" w:rsidP="00EE1767">
            <w:pPr>
              <w:pStyle w:val="TAH"/>
              <w:rPr>
                <w:lang w:eastAsia="en-GB"/>
              </w:rPr>
            </w:pPr>
            <w:proofErr w:type="spellStart"/>
            <w:r w:rsidRPr="00D839FF">
              <w:rPr>
                <w:i/>
                <w:iCs/>
                <w:lang w:eastAsia="en-GB"/>
              </w:rPr>
              <w:t>SatSwitchWithReSync</w:t>
            </w:r>
            <w:proofErr w:type="spellEnd"/>
            <w:r w:rsidRPr="00D839FF">
              <w:rPr>
                <w:lang w:eastAsia="en-GB"/>
              </w:rPr>
              <w:t xml:space="preserve"> </w:t>
            </w:r>
            <w:r w:rsidRPr="00D839FF">
              <w:rPr>
                <w:iCs/>
                <w:lang w:eastAsia="en-GB"/>
              </w:rPr>
              <w:t>field descriptions</w:t>
            </w:r>
          </w:p>
        </w:tc>
      </w:tr>
      <w:tr w:rsidR="00EE1767" w:rsidRPr="00D839FF" w14:paraId="776A684C" w14:textId="77777777" w:rsidTr="00EE1767">
        <w:trPr>
          <w:cantSplit/>
          <w:tblHeader/>
          <w:ins w:id="49" w:author="Nokia" w:date="2025-03-26T18:26:00Z"/>
        </w:trPr>
        <w:tc>
          <w:tcPr>
            <w:tcW w:w="14204" w:type="dxa"/>
            <w:tcBorders>
              <w:top w:val="single" w:sz="4" w:space="0" w:color="808080"/>
              <w:left w:val="single" w:sz="4" w:space="0" w:color="808080"/>
              <w:bottom w:val="single" w:sz="4" w:space="0" w:color="808080"/>
              <w:right w:val="single" w:sz="4" w:space="0" w:color="808080"/>
            </w:tcBorders>
          </w:tcPr>
          <w:p w14:paraId="07C9D5F2" w14:textId="45FFCB1E" w:rsidR="00EE1767" w:rsidRPr="00D839FF" w:rsidRDefault="00EE1767" w:rsidP="00EE1767">
            <w:pPr>
              <w:pStyle w:val="TAL"/>
              <w:rPr>
                <w:ins w:id="50" w:author="Nokia" w:date="2025-03-26T18:27:00Z" w16du:dateUtc="2025-03-26T17:27:00Z"/>
                <w:b/>
                <w:bCs/>
                <w:i/>
                <w:iCs/>
                <w:lang w:eastAsia="sv-SE"/>
              </w:rPr>
            </w:pPr>
            <w:proofErr w:type="spellStart"/>
            <w:ins w:id="51" w:author="Nokia" w:date="2025-03-26T18:27:00Z" w16du:dateUtc="2025-03-26T17:27:00Z">
              <w:r>
                <w:rPr>
                  <w:b/>
                  <w:bCs/>
                  <w:i/>
                  <w:iCs/>
                  <w:lang w:eastAsia="sv-SE"/>
                </w:rPr>
                <w:t>nonCellDefiningSSB</w:t>
              </w:r>
              <w:proofErr w:type="spellEnd"/>
            </w:ins>
          </w:p>
          <w:p w14:paraId="2123D9E2" w14:textId="54C79E38" w:rsidR="00EE1767" w:rsidRPr="00D839FF" w:rsidRDefault="00EE1767" w:rsidP="00EE1767">
            <w:pPr>
              <w:pStyle w:val="TAL"/>
              <w:rPr>
                <w:ins w:id="52" w:author="Nokia" w:date="2025-03-26T18:26:00Z" w16du:dateUtc="2025-03-26T17:26:00Z"/>
                <w:b/>
                <w:bCs/>
                <w:i/>
                <w:iCs/>
                <w:lang w:eastAsia="sv-SE"/>
              </w:rPr>
            </w:pPr>
            <w:ins w:id="53" w:author="Nokia" w:date="2025-03-26T18:27:00Z" w16du:dateUtc="2025-03-26T17:27:00Z">
              <w:r w:rsidRPr="00D839FF">
                <w:t>I</w:t>
              </w:r>
            </w:ins>
            <w:ins w:id="54" w:author="Nokia" w:date="2025-03-27T14:47:00Z" w16du:dateUtc="2025-03-27T13:47:00Z">
              <w:r w:rsidR="00B8246D">
                <w:t>f</w:t>
              </w:r>
              <w:r w:rsidR="00B8246D" w:rsidRPr="00B8246D">
                <w:t xml:space="preserve"> configured, the UE</w:t>
              </w:r>
              <w:r w:rsidR="00B8246D">
                <w:t xml:space="preserve"> supporting </w:t>
              </w:r>
              <w:r w:rsidR="00BB3D21">
                <w:t>satellite switching with resynchronization</w:t>
              </w:r>
              <w:r w:rsidR="00B8246D" w:rsidRPr="00B8246D">
                <w:t xml:space="preserve"> uses this SSB for the purposes for which it would otherwise have used the CD-SSB of the </w:t>
              </w:r>
            </w:ins>
            <w:ins w:id="55" w:author="Nokia" w:date="2025-03-27T14:48:00Z" w16du:dateUtc="2025-03-27T13:48:00Z">
              <w:r w:rsidR="00517B99">
                <w:t>target satellite</w:t>
              </w:r>
            </w:ins>
            <w:ins w:id="56" w:author="Nokia" w:date="2025-03-27T14:47:00Z" w16du:dateUtc="2025-03-27T13:47:00Z">
              <w:r w:rsidR="00B8246D" w:rsidRPr="00B8246D">
                <w:t xml:space="preserve"> (e.g. obtaining sync, measurements, RLM, BFD, beam management).</w:t>
              </w:r>
            </w:ins>
            <w:ins w:id="57" w:author="Nokia" w:date="2025-03-27T14:48:00Z" w16du:dateUtc="2025-03-27T13:48:00Z">
              <w:r w:rsidR="00517B99">
                <w:t xml:space="preserve"> It remains valid </w:t>
              </w:r>
              <w:r w:rsidR="00961844">
                <w:t xml:space="preserve">between </w:t>
              </w:r>
              <w:r w:rsidR="00961844" w:rsidRPr="00961844">
                <w:rPr>
                  <w:i/>
                  <w:iCs/>
                </w:rPr>
                <w:t>t-</w:t>
              </w:r>
              <w:proofErr w:type="spellStart"/>
              <w:r w:rsidR="00961844" w:rsidRPr="00961844">
                <w:rPr>
                  <w:i/>
                  <w:iCs/>
                </w:rPr>
                <w:t>ServiceStart</w:t>
              </w:r>
              <w:proofErr w:type="spellEnd"/>
              <w:r w:rsidR="00961844">
                <w:t xml:space="preserve"> and </w:t>
              </w:r>
              <w:r w:rsidR="00961844" w:rsidRPr="00961844">
                <w:rPr>
                  <w:i/>
                  <w:iCs/>
                </w:rPr>
                <w:t>t-Service</w:t>
              </w:r>
              <w:r w:rsidR="00961844">
                <w:t>.</w:t>
              </w:r>
            </w:ins>
          </w:p>
        </w:tc>
      </w:tr>
      <w:tr w:rsidR="00EE1767" w:rsidRPr="00D839FF" w14:paraId="4484188E" w14:textId="77777777" w:rsidTr="00EE176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4A9C5865" w14:textId="77777777" w:rsidR="00EE1767" w:rsidRPr="00D839FF" w:rsidRDefault="00EE1767" w:rsidP="00EE1767">
            <w:pPr>
              <w:pStyle w:val="TAL"/>
              <w:rPr>
                <w:b/>
                <w:bCs/>
                <w:i/>
                <w:iCs/>
                <w:lang w:eastAsia="sv-SE"/>
              </w:rPr>
            </w:pPr>
            <w:proofErr w:type="spellStart"/>
            <w:r w:rsidRPr="00D839FF">
              <w:rPr>
                <w:b/>
                <w:bCs/>
                <w:i/>
                <w:iCs/>
                <w:lang w:eastAsia="sv-SE"/>
              </w:rPr>
              <w:t>ssb-TimeOffset</w:t>
            </w:r>
            <w:proofErr w:type="spellEnd"/>
          </w:p>
          <w:p w14:paraId="6AF7EE76" w14:textId="77777777" w:rsidR="00EE1767" w:rsidRPr="00D839FF" w:rsidRDefault="00EE1767" w:rsidP="00EE1767">
            <w:pPr>
              <w:pStyle w:val="TAL"/>
              <w:rPr>
                <w:lang w:eastAsia="en-GB"/>
              </w:rPr>
            </w:pPr>
            <w:r w:rsidRPr="00D839FF">
              <w:t>Indicates the time offset of the SSB from target satellite at its uplink time synchronization reference point with respect to the SSB from source satellite at its uplink time synchronization reference point. It is given in number of subframes.</w:t>
            </w:r>
          </w:p>
        </w:tc>
      </w:tr>
      <w:tr w:rsidR="00EE1767" w:rsidRPr="00D839FF" w14:paraId="28C5B317" w14:textId="77777777" w:rsidTr="00EE1767">
        <w:trPr>
          <w:cantSplit/>
          <w:tblHeader/>
        </w:trPr>
        <w:tc>
          <w:tcPr>
            <w:tcW w:w="14204" w:type="dxa"/>
            <w:tcBorders>
              <w:top w:val="single" w:sz="4" w:space="0" w:color="808080"/>
              <w:left w:val="single" w:sz="4" w:space="0" w:color="808080"/>
              <w:bottom w:val="single" w:sz="4" w:space="0" w:color="808080"/>
              <w:right w:val="single" w:sz="4" w:space="0" w:color="808080"/>
            </w:tcBorders>
          </w:tcPr>
          <w:p w14:paraId="1AAEEAD0" w14:textId="77777777" w:rsidR="00EE1767" w:rsidRPr="00D839FF" w:rsidRDefault="00EE1767" w:rsidP="00EE1767">
            <w:pPr>
              <w:pStyle w:val="TAL"/>
              <w:rPr>
                <w:b/>
                <w:bCs/>
                <w:i/>
                <w:lang w:eastAsia="en-GB"/>
              </w:rPr>
            </w:pPr>
            <w:r w:rsidRPr="00D839FF">
              <w:rPr>
                <w:b/>
                <w:bCs/>
                <w:i/>
                <w:lang w:eastAsia="en-GB"/>
              </w:rPr>
              <w:t>t-</w:t>
            </w:r>
            <w:proofErr w:type="spellStart"/>
            <w:r w:rsidRPr="00D839FF">
              <w:rPr>
                <w:b/>
                <w:bCs/>
                <w:i/>
                <w:lang w:eastAsia="en-GB"/>
              </w:rPr>
              <w:t>ServiceStart</w:t>
            </w:r>
            <w:proofErr w:type="spellEnd"/>
          </w:p>
          <w:p w14:paraId="4372DE44" w14:textId="77777777" w:rsidR="00EE1767" w:rsidRPr="00D839FF" w:rsidRDefault="00EE1767" w:rsidP="00EE1767">
            <w:pPr>
              <w:pStyle w:val="TAL"/>
              <w:rPr>
                <w:kern w:val="2"/>
              </w:rPr>
            </w:pPr>
            <w:r w:rsidRPr="00D839FF">
              <w:t xml:space="preserve">Indicates the time information on when the target satellite is going to start serving the area currently covered by the serving satellite. The field indicates a time in multiples of 10 </w:t>
            </w:r>
            <w:proofErr w:type="spellStart"/>
            <w:r w:rsidRPr="00D839FF">
              <w:t>ms</w:t>
            </w:r>
            <w:proofErr w:type="spellEnd"/>
            <w:r w:rsidRPr="00D839FF">
              <w:t xml:space="preserve"> after 00:00:00 on Gregorian calendar date 1</w:t>
            </w:r>
            <w:r w:rsidRPr="00D839FF">
              <w:rPr>
                <w:vertAlign w:val="superscript"/>
              </w:rPr>
              <w:t>st</w:t>
            </w:r>
            <w:r w:rsidRPr="00D839FF">
              <w:t xml:space="preserve"> January 1900 (midnight between Sunday, December 31, 1899, and Monday, January 1, 1900). The exact start time is between the time indicated by the value of this field minus 1 and the time indicated by the value of this field. </w:t>
            </w:r>
            <w:r w:rsidRPr="00D839FF">
              <w:rPr>
                <w:rFonts w:cs="Arial"/>
              </w:rPr>
              <w:t xml:space="preserve">The reference point for </w:t>
            </w:r>
            <w:r w:rsidRPr="00D839FF">
              <w:rPr>
                <w:rFonts w:cs="Arial"/>
                <w:i/>
                <w:iCs/>
              </w:rPr>
              <w:t>t-</w:t>
            </w:r>
            <w:proofErr w:type="spellStart"/>
            <w:r w:rsidRPr="00D839FF">
              <w:rPr>
                <w:rFonts w:cs="Arial"/>
                <w:i/>
                <w:iCs/>
              </w:rPr>
              <w:t>ServiceStart</w:t>
            </w:r>
            <w:proofErr w:type="spellEnd"/>
            <w:r w:rsidRPr="00D839FF">
              <w:rPr>
                <w:rFonts w:cs="Arial"/>
              </w:rPr>
              <w:t xml:space="preserve"> is the uplink time synchronization reference point of the serving satellite.</w:t>
            </w:r>
          </w:p>
        </w:tc>
      </w:tr>
    </w:tbl>
    <w:p w14:paraId="51192930" w14:textId="768DC319" w:rsidR="00715F37" w:rsidRPr="00715F37" w:rsidRDefault="00715F37" w:rsidP="00884030"/>
    <w:sectPr w:rsidR="00715F37" w:rsidRPr="00715F37" w:rsidSect="00C25F2F">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A6A28" w14:textId="77777777" w:rsidR="00EE3AA5" w:rsidRDefault="00EE3AA5">
      <w:r>
        <w:separator/>
      </w:r>
    </w:p>
  </w:endnote>
  <w:endnote w:type="continuationSeparator" w:id="0">
    <w:p w14:paraId="4A0A928C" w14:textId="77777777" w:rsidR="00EE3AA5" w:rsidRDefault="00EE3AA5">
      <w:r>
        <w:continuationSeparator/>
      </w:r>
    </w:p>
  </w:endnote>
  <w:endnote w:type="continuationNotice" w:id="1">
    <w:p w14:paraId="5B64BAA9" w14:textId="77777777" w:rsidR="00EE3AA5" w:rsidRDefault="00EE3A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2A591" w14:textId="77777777" w:rsidR="00EE3AA5" w:rsidRDefault="00EE3AA5">
      <w:r>
        <w:separator/>
      </w:r>
    </w:p>
  </w:footnote>
  <w:footnote w:type="continuationSeparator" w:id="0">
    <w:p w14:paraId="4868F2CA" w14:textId="77777777" w:rsidR="00EE3AA5" w:rsidRDefault="00EE3AA5">
      <w:r>
        <w:continuationSeparator/>
      </w:r>
    </w:p>
  </w:footnote>
  <w:footnote w:type="continuationNotice" w:id="1">
    <w:p w14:paraId="43022609" w14:textId="77777777" w:rsidR="00EE3AA5" w:rsidRDefault="00EE3A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6A480F"/>
    <w:multiLevelType w:val="hybridMultilevel"/>
    <w:tmpl w:val="9BF4857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BF33BC9"/>
    <w:multiLevelType w:val="hybridMultilevel"/>
    <w:tmpl w:val="8DB4A5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901EFD"/>
    <w:multiLevelType w:val="hybridMultilevel"/>
    <w:tmpl w:val="5CF6E6F4"/>
    <w:lvl w:ilvl="0" w:tplc="9D46FE5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573FDF"/>
    <w:multiLevelType w:val="hybridMultilevel"/>
    <w:tmpl w:val="0200F0DE"/>
    <w:lvl w:ilvl="0" w:tplc="3C74B904">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BDB00AC"/>
    <w:multiLevelType w:val="hybridMultilevel"/>
    <w:tmpl w:val="E0FCC898"/>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E92A32"/>
    <w:multiLevelType w:val="hybridMultilevel"/>
    <w:tmpl w:val="4A5AE04C"/>
    <w:lvl w:ilvl="0" w:tplc="22543360">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15:restartNumberingAfterBreak="0">
    <w:nsid w:val="4BE67469"/>
    <w:multiLevelType w:val="hybridMultilevel"/>
    <w:tmpl w:val="4EE650A4"/>
    <w:lvl w:ilvl="0" w:tplc="3C74B904">
      <w:numFmt w:val="bullet"/>
      <w:lvlText w:val="-"/>
      <w:lvlJc w:val="left"/>
      <w:pPr>
        <w:ind w:left="766" w:hanging="360"/>
      </w:pPr>
      <w:rPr>
        <w:rFonts w:ascii="Arial" w:eastAsia="Yu Mincho"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8" w15:restartNumberingAfterBreak="0">
    <w:nsid w:val="555B5103"/>
    <w:multiLevelType w:val="hybridMultilevel"/>
    <w:tmpl w:val="401E40B2"/>
    <w:lvl w:ilvl="0" w:tplc="381E2700">
      <w:start w:val="1"/>
      <w:numFmt w:val="bullet"/>
      <w:lvlText w:val=""/>
      <w:lvlJc w:val="left"/>
      <w:pPr>
        <w:ind w:left="2880" w:hanging="360"/>
      </w:pPr>
      <w:rPr>
        <w:rFonts w:ascii="Symbol" w:hAnsi="Symbol"/>
      </w:rPr>
    </w:lvl>
    <w:lvl w:ilvl="1" w:tplc="7E76F4FC">
      <w:start w:val="1"/>
      <w:numFmt w:val="bullet"/>
      <w:lvlText w:val=""/>
      <w:lvlJc w:val="left"/>
      <w:pPr>
        <w:ind w:left="2880" w:hanging="360"/>
      </w:pPr>
      <w:rPr>
        <w:rFonts w:ascii="Symbol" w:hAnsi="Symbol"/>
      </w:rPr>
    </w:lvl>
    <w:lvl w:ilvl="2" w:tplc="2FF8C8DA">
      <w:start w:val="1"/>
      <w:numFmt w:val="bullet"/>
      <w:lvlText w:val=""/>
      <w:lvlJc w:val="left"/>
      <w:pPr>
        <w:ind w:left="2880" w:hanging="360"/>
      </w:pPr>
      <w:rPr>
        <w:rFonts w:ascii="Symbol" w:hAnsi="Symbol"/>
      </w:rPr>
    </w:lvl>
    <w:lvl w:ilvl="3" w:tplc="FDE4CA9A">
      <w:start w:val="1"/>
      <w:numFmt w:val="bullet"/>
      <w:lvlText w:val=""/>
      <w:lvlJc w:val="left"/>
      <w:pPr>
        <w:ind w:left="2880" w:hanging="360"/>
      </w:pPr>
      <w:rPr>
        <w:rFonts w:ascii="Symbol" w:hAnsi="Symbol"/>
      </w:rPr>
    </w:lvl>
    <w:lvl w:ilvl="4" w:tplc="FF982D8A">
      <w:start w:val="1"/>
      <w:numFmt w:val="bullet"/>
      <w:lvlText w:val=""/>
      <w:lvlJc w:val="left"/>
      <w:pPr>
        <w:ind w:left="2880" w:hanging="360"/>
      </w:pPr>
      <w:rPr>
        <w:rFonts w:ascii="Symbol" w:hAnsi="Symbol"/>
      </w:rPr>
    </w:lvl>
    <w:lvl w:ilvl="5" w:tplc="5B509FBE">
      <w:start w:val="1"/>
      <w:numFmt w:val="bullet"/>
      <w:lvlText w:val=""/>
      <w:lvlJc w:val="left"/>
      <w:pPr>
        <w:ind w:left="2880" w:hanging="360"/>
      </w:pPr>
      <w:rPr>
        <w:rFonts w:ascii="Symbol" w:hAnsi="Symbol"/>
      </w:rPr>
    </w:lvl>
    <w:lvl w:ilvl="6" w:tplc="B92429D0">
      <w:start w:val="1"/>
      <w:numFmt w:val="bullet"/>
      <w:lvlText w:val=""/>
      <w:lvlJc w:val="left"/>
      <w:pPr>
        <w:ind w:left="2880" w:hanging="360"/>
      </w:pPr>
      <w:rPr>
        <w:rFonts w:ascii="Symbol" w:hAnsi="Symbol"/>
      </w:rPr>
    </w:lvl>
    <w:lvl w:ilvl="7" w:tplc="70C83A84">
      <w:start w:val="1"/>
      <w:numFmt w:val="bullet"/>
      <w:lvlText w:val=""/>
      <w:lvlJc w:val="left"/>
      <w:pPr>
        <w:ind w:left="2880" w:hanging="360"/>
      </w:pPr>
      <w:rPr>
        <w:rFonts w:ascii="Symbol" w:hAnsi="Symbol"/>
      </w:rPr>
    </w:lvl>
    <w:lvl w:ilvl="8" w:tplc="465CC9AC">
      <w:start w:val="1"/>
      <w:numFmt w:val="bullet"/>
      <w:lvlText w:val=""/>
      <w:lvlJc w:val="left"/>
      <w:pPr>
        <w:ind w:left="2880" w:hanging="360"/>
      </w:pPr>
      <w:rPr>
        <w:rFonts w:ascii="Symbol" w:hAnsi="Symbol"/>
      </w:rPr>
    </w:lvl>
  </w:abstractNum>
  <w:abstractNum w:abstractNumId="29"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66C55D07"/>
    <w:multiLevelType w:val="hybridMultilevel"/>
    <w:tmpl w:val="25FEC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2C835FA"/>
    <w:multiLevelType w:val="hybridMultilevel"/>
    <w:tmpl w:val="CE426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0B3A96"/>
    <w:multiLevelType w:val="hybridMultilevel"/>
    <w:tmpl w:val="9BF485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C720312"/>
    <w:multiLevelType w:val="hybridMultilevel"/>
    <w:tmpl w:val="5F2EDD30"/>
    <w:lvl w:ilvl="0" w:tplc="37202A3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19"/>
  </w:num>
  <w:num w:numId="6" w16cid:durableId="1154301696">
    <w:abstractNumId w:val="25"/>
  </w:num>
  <w:num w:numId="7" w16cid:durableId="1489399165">
    <w:abstractNumId w:val="26"/>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36"/>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8"/>
  </w:num>
  <w:num w:numId="20" w16cid:durableId="1969775248">
    <w:abstractNumId w:val="36"/>
  </w:num>
  <w:num w:numId="21" w16cid:durableId="1100298529">
    <w:abstractNumId w:val="35"/>
  </w:num>
  <w:num w:numId="22" w16cid:durableId="193007096">
    <w:abstractNumId w:val="13"/>
  </w:num>
  <w:num w:numId="23" w16cid:durableId="472908134">
    <w:abstractNumId w:val="29"/>
  </w:num>
  <w:num w:numId="24" w16cid:durableId="283198859">
    <w:abstractNumId w:val="31"/>
  </w:num>
  <w:num w:numId="25" w16cid:durableId="1450316911">
    <w:abstractNumId w:val="12"/>
  </w:num>
  <w:num w:numId="26" w16cid:durableId="1593737175">
    <w:abstractNumId w:val="22"/>
  </w:num>
  <w:num w:numId="27" w16cid:durableId="1587958594">
    <w:abstractNumId w:val="17"/>
  </w:num>
  <w:num w:numId="28" w16cid:durableId="335033584">
    <w:abstractNumId w:val="37"/>
  </w:num>
  <w:num w:numId="29" w16cid:durableId="619261675">
    <w:abstractNumId w:val="23"/>
  </w:num>
  <w:num w:numId="30" w16cid:durableId="1370759099">
    <w:abstractNumId w:val="34"/>
  </w:num>
  <w:num w:numId="31" w16cid:durableId="1002707105">
    <w:abstractNumId w:val="14"/>
  </w:num>
  <w:num w:numId="32" w16cid:durableId="679702598">
    <w:abstractNumId w:val="33"/>
  </w:num>
  <w:num w:numId="33" w16cid:durableId="429812777">
    <w:abstractNumId w:val="32"/>
  </w:num>
  <w:num w:numId="34" w16cid:durableId="590234436">
    <w:abstractNumId w:val="28"/>
  </w:num>
  <w:num w:numId="35" w16cid:durableId="782727598">
    <w:abstractNumId w:val="16"/>
  </w:num>
  <w:num w:numId="36" w16cid:durableId="1923251807">
    <w:abstractNumId w:val="30"/>
  </w:num>
  <w:num w:numId="37" w16cid:durableId="1700158974">
    <w:abstractNumId w:val="24"/>
  </w:num>
  <w:num w:numId="38" w16cid:durableId="2054691341">
    <w:abstractNumId w:val="15"/>
  </w:num>
  <w:num w:numId="39" w16cid:durableId="611981698">
    <w:abstractNumId w:val="20"/>
  </w:num>
  <w:num w:numId="40" w16cid:durableId="33168334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5DF"/>
    <w:rsid w:val="00006C10"/>
    <w:rsid w:val="00007FBC"/>
    <w:rsid w:val="00012AEE"/>
    <w:rsid w:val="000142E7"/>
    <w:rsid w:val="0001584D"/>
    <w:rsid w:val="000158A7"/>
    <w:rsid w:val="00016557"/>
    <w:rsid w:val="00016FB2"/>
    <w:rsid w:val="00017100"/>
    <w:rsid w:val="00020034"/>
    <w:rsid w:val="00023C40"/>
    <w:rsid w:val="0002494F"/>
    <w:rsid w:val="00024CF2"/>
    <w:rsid w:val="0002507D"/>
    <w:rsid w:val="000251DA"/>
    <w:rsid w:val="000259E6"/>
    <w:rsid w:val="00025AFB"/>
    <w:rsid w:val="00025E8D"/>
    <w:rsid w:val="00026135"/>
    <w:rsid w:val="00032E51"/>
    <w:rsid w:val="00033397"/>
    <w:rsid w:val="0003442E"/>
    <w:rsid w:val="00034765"/>
    <w:rsid w:val="00034C40"/>
    <w:rsid w:val="00040095"/>
    <w:rsid w:val="00042D47"/>
    <w:rsid w:val="00043311"/>
    <w:rsid w:val="00044254"/>
    <w:rsid w:val="0004517E"/>
    <w:rsid w:val="000468DA"/>
    <w:rsid w:val="00047E70"/>
    <w:rsid w:val="00053FF9"/>
    <w:rsid w:val="0005462C"/>
    <w:rsid w:val="00054A85"/>
    <w:rsid w:val="00056242"/>
    <w:rsid w:val="00056F03"/>
    <w:rsid w:val="000621CE"/>
    <w:rsid w:val="00065268"/>
    <w:rsid w:val="00066878"/>
    <w:rsid w:val="00073C9C"/>
    <w:rsid w:val="00073E55"/>
    <w:rsid w:val="00075628"/>
    <w:rsid w:val="00076412"/>
    <w:rsid w:val="00077D2B"/>
    <w:rsid w:val="00080512"/>
    <w:rsid w:val="00082F48"/>
    <w:rsid w:val="000830AE"/>
    <w:rsid w:val="00083242"/>
    <w:rsid w:val="00083D1A"/>
    <w:rsid w:val="00083F05"/>
    <w:rsid w:val="00084450"/>
    <w:rsid w:val="00090253"/>
    <w:rsid w:val="00090468"/>
    <w:rsid w:val="00090E70"/>
    <w:rsid w:val="00094568"/>
    <w:rsid w:val="0009473A"/>
    <w:rsid w:val="000969FD"/>
    <w:rsid w:val="000A07E0"/>
    <w:rsid w:val="000A1EDA"/>
    <w:rsid w:val="000A5AA5"/>
    <w:rsid w:val="000A674E"/>
    <w:rsid w:val="000A78FB"/>
    <w:rsid w:val="000B037B"/>
    <w:rsid w:val="000B0AEE"/>
    <w:rsid w:val="000B22C0"/>
    <w:rsid w:val="000B428E"/>
    <w:rsid w:val="000B4BE7"/>
    <w:rsid w:val="000B7BCF"/>
    <w:rsid w:val="000C13EE"/>
    <w:rsid w:val="000C14C3"/>
    <w:rsid w:val="000C4C19"/>
    <w:rsid w:val="000C522B"/>
    <w:rsid w:val="000C5386"/>
    <w:rsid w:val="000C5D21"/>
    <w:rsid w:val="000D2E7C"/>
    <w:rsid w:val="000D3AE4"/>
    <w:rsid w:val="000D5647"/>
    <w:rsid w:val="000D58AB"/>
    <w:rsid w:val="000E256D"/>
    <w:rsid w:val="000E38CA"/>
    <w:rsid w:val="000E4FC7"/>
    <w:rsid w:val="000E7FD4"/>
    <w:rsid w:val="000F03E1"/>
    <w:rsid w:val="000F4195"/>
    <w:rsid w:val="000F56A6"/>
    <w:rsid w:val="000F7677"/>
    <w:rsid w:val="00102965"/>
    <w:rsid w:val="00105AF6"/>
    <w:rsid w:val="00106C5C"/>
    <w:rsid w:val="001072F9"/>
    <w:rsid w:val="00110328"/>
    <w:rsid w:val="00111E9C"/>
    <w:rsid w:val="00112F1A"/>
    <w:rsid w:val="001170BE"/>
    <w:rsid w:val="00121C85"/>
    <w:rsid w:val="001223CE"/>
    <w:rsid w:val="0012610D"/>
    <w:rsid w:val="00127123"/>
    <w:rsid w:val="00127982"/>
    <w:rsid w:val="00130AAE"/>
    <w:rsid w:val="00131047"/>
    <w:rsid w:val="001318EB"/>
    <w:rsid w:val="00134B82"/>
    <w:rsid w:val="00140ACF"/>
    <w:rsid w:val="00141EFC"/>
    <w:rsid w:val="001431B1"/>
    <w:rsid w:val="00143AB7"/>
    <w:rsid w:val="00145075"/>
    <w:rsid w:val="0014576D"/>
    <w:rsid w:val="0014657D"/>
    <w:rsid w:val="0014728B"/>
    <w:rsid w:val="00147E97"/>
    <w:rsid w:val="0015252E"/>
    <w:rsid w:val="001542A2"/>
    <w:rsid w:val="00154DB4"/>
    <w:rsid w:val="00155D65"/>
    <w:rsid w:val="00157D5D"/>
    <w:rsid w:val="0016317C"/>
    <w:rsid w:val="001644CC"/>
    <w:rsid w:val="0016554A"/>
    <w:rsid w:val="001702AF"/>
    <w:rsid w:val="001704FE"/>
    <w:rsid w:val="001741A0"/>
    <w:rsid w:val="00175FA0"/>
    <w:rsid w:val="00176273"/>
    <w:rsid w:val="00180336"/>
    <w:rsid w:val="001811CD"/>
    <w:rsid w:val="001814BB"/>
    <w:rsid w:val="00183206"/>
    <w:rsid w:val="00183B89"/>
    <w:rsid w:val="0018420F"/>
    <w:rsid w:val="0018445A"/>
    <w:rsid w:val="0018542A"/>
    <w:rsid w:val="00185768"/>
    <w:rsid w:val="00186663"/>
    <w:rsid w:val="00186BA3"/>
    <w:rsid w:val="00187AFA"/>
    <w:rsid w:val="001901AA"/>
    <w:rsid w:val="00191CE4"/>
    <w:rsid w:val="00192301"/>
    <w:rsid w:val="001931F5"/>
    <w:rsid w:val="0019378A"/>
    <w:rsid w:val="00193A16"/>
    <w:rsid w:val="00193C46"/>
    <w:rsid w:val="00194CD0"/>
    <w:rsid w:val="001A26BC"/>
    <w:rsid w:val="001A3A22"/>
    <w:rsid w:val="001B16E2"/>
    <w:rsid w:val="001B2C18"/>
    <w:rsid w:val="001B40EF"/>
    <w:rsid w:val="001B42E3"/>
    <w:rsid w:val="001B49C9"/>
    <w:rsid w:val="001B72D3"/>
    <w:rsid w:val="001C03C4"/>
    <w:rsid w:val="001C23F4"/>
    <w:rsid w:val="001C2845"/>
    <w:rsid w:val="001C3AB3"/>
    <w:rsid w:val="001C4F79"/>
    <w:rsid w:val="001C5234"/>
    <w:rsid w:val="001C555A"/>
    <w:rsid w:val="001D5E24"/>
    <w:rsid w:val="001E0388"/>
    <w:rsid w:val="001E354F"/>
    <w:rsid w:val="001E4EEA"/>
    <w:rsid w:val="001E75CE"/>
    <w:rsid w:val="001F168B"/>
    <w:rsid w:val="001F3488"/>
    <w:rsid w:val="001F3B4B"/>
    <w:rsid w:val="001F7831"/>
    <w:rsid w:val="00201932"/>
    <w:rsid w:val="00203E6B"/>
    <w:rsid w:val="00204045"/>
    <w:rsid w:val="0020712B"/>
    <w:rsid w:val="00207992"/>
    <w:rsid w:val="002133CE"/>
    <w:rsid w:val="00220F85"/>
    <w:rsid w:val="00221B40"/>
    <w:rsid w:val="002230D3"/>
    <w:rsid w:val="0022606D"/>
    <w:rsid w:val="002306E5"/>
    <w:rsid w:val="0023125D"/>
    <w:rsid w:val="002315EF"/>
    <w:rsid w:val="00231728"/>
    <w:rsid w:val="00233681"/>
    <w:rsid w:val="002343A1"/>
    <w:rsid w:val="002357F9"/>
    <w:rsid w:val="00236183"/>
    <w:rsid w:val="00236A50"/>
    <w:rsid w:val="00236F55"/>
    <w:rsid w:val="002378F8"/>
    <w:rsid w:val="002417D0"/>
    <w:rsid w:val="0024281B"/>
    <w:rsid w:val="00244620"/>
    <w:rsid w:val="00244A05"/>
    <w:rsid w:val="00244D83"/>
    <w:rsid w:val="002479B2"/>
    <w:rsid w:val="00250404"/>
    <w:rsid w:val="00253AE7"/>
    <w:rsid w:val="00254D5A"/>
    <w:rsid w:val="00256B74"/>
    <w:rsid w:val="00257400"/>
    <w:rsid w:val="00260BF1"/>
    <w:rsid w:val="002610D8"/>
    <w:rsid w:val="002619DD"/>
    <w:rsid w:val="00264138"/>
    <w:rsid w:val="002642C3"/>
    <w:rsid w:val="00267270"/>
    <w:rsid w:val="002706F8"/>
    <w:rsid w:val="00271F08"/>
    <w:rsid w:val="00272F51"/>
    <w:rsid w:val="00273848"/>
    <w:rsid w:val="00273AFE"/>
    <w:rsid w:val="002747EC"/>
    <w:rsid w:val="00275AFF"/>
    <w:rsid w:val="00277391"/>
    <w:rsid w:val="002855BF"/>
    <w:rsid w:val="00287C85"/>
    <w:rsid w:val="002905B7"/>
    <w:rsid w:val="00290A7C"/>
    <w:rsid w:val="002910FE"/>
    <w:rsid w:val="002912E0"/>
    <w:rsid w:val="002A119C"/>
    <w:rsid w:val="002A3738"/>
    <w:rsid w:val="002A77A2"/>
    <w:rsid w:val="002A7B46"/>
    <w:rsid w:val="002A7D2C"/>
    <w:rsid w:val="002B2988"/>
    <w:rsid w:val="002B40FF"/>
    <w:rsid w:val="002B6EB1"/>
    <w:rsid w:val="002B7EB9"/>
    <w:rsid w:val="002C0FE0"/>
    <w:rsid w:val="002C3682"/>
    <w:rsid w:val="002C64B3"/>
    <w:rsid w:val="002D0E55"/>
    <w:rsid w:val="002D494B"/>
    <w:rsid w:val="002D5586"/>
    <w:rsid w:val="002D6C1E"/>
    <w:rsid w:val="002D7956"/>
    <w:rsid w:val="002E2498"/>
    <w:rsid w:val="002E5FEF"/>
    <w:rsid w:val="002F0D22"/>
    <w:rsid w:val="002F1841"/>
    <w:rsid w:val="002F2551"/>
    <w:rsid w:val="002F5F4E"/>
    <w:rsid w:val="002F740A"/>
    <w:rsid w:val="002F79DF"/>
    <w:rsid w:val="00300E81"/>
    <w:rsid w:val="003033A2"/>
    <w:rsid w:val="0030423D"/>
    <w:rsid w:val="0030478C"/>
    <w:rsid w:val="0030481E"/>
    <w:rsid w:val="00311078"/>
    <w:rsid w:val="00311B17"/>
    <w:rsid w:val="003146F4"/>
    <w:rsid w:val="00316696"/>
    <w:rsid w:val="00316976"/>
    <w:rsid w:val="00316F14"/>
    <w:rsid w:val="003172DC"/>
    <w:rsid w:val="00317AF6"/>
    <w:rsid w:val="00321348"/>
    <w:rsid w:val="00323940"/>
    <w:rsid w:val="00324519"/>
    <w:rsid w:val="00325AE3"/>
    <w:rsid w:val="00326069"/>
    <w:rsid w:val="003273BA"/>
    <w:rsid w:val="003277F3"/>
    <w:rsid w:val="003304DB"/>
    <w:rsid w:val="00332700"/>
    <w:rsid w:val="00332D15"/>
    <w:rsid w:val="00334541"/>
    <w:rsid w:val="00334A07"/>
    <w:rsid w:val="0033791F"/>
    <w:rsid w:val="0034065A"/>
    <w:rsid w:val="0034322A"/>
    <w:rsid w:val="00352C22"/>
    <w:rsid w:val="0035462D"/>
    <w:rsid w:val="003566D4"/>
    <w:rsid w:val="00356A23"/>
    <w:rsid w:val="00356F1B"/>
    <w:rsid w:val="0036008F"/>
    <w:rsid w:val="003637E4"/>
    <w:rsid w:val="0036459E"/>
    <w:rsid w:val="00364B41"/>
    <w:rsid w:val="0036768F"/>
    <w:rsid w:val="003732B2"/>
    <w:rsid w:val="003739DD"/>
    <w:rsid w:val="00376EE3"/>
    <w:rsid w:val="00377FD5"/>
    <w:rsid w:val="00381E2C"/>
    <w:rsid w:val="00383096"/>
    <w:rsid w:val="0039216D"/>
    <w:rsid w:val="0039346C"/>
    <w:rsid w:val="003937DD"/>
    <w:rsid w:val="003957CA"/>
    <w:rsid w:val="00397CDE"/>
    <w:rsid w:val="003A307D"/>
    <w:rsid w:val="003A3816"/>
    <w:rsid w:val="003A41EF"/>
    <w:rsid w:val="003A6FE2"/>
    <w:rsid w:val="003B13C2"/>
    <w:rsid w:val="003B40AD"/>
    <w:rsid w:val="003B5CCB"/>
    <w:rsid w:val="003B7F09"/>
    <w:rsid w:val="003C011F"/>
    <w:rsid w:val="003C203C"/>
    <w:rsid w:val="003C4073"/>
    <w:rsid w:val="003C49D7"/>
    <w:rsid w:val="003C4E37"/>
    <w:rsid w:val="003C6FC8"/>
    <w:rsid w:val="003C76A4"/>
    <w:rsid w:val="003C77E2"/>
    <w:rsid w:val="003D0FD0"/>
    <w:rsid w:val="003E16BE"/>
    <w:rsid w:val="003E1A97"/>
    <w:rsid w:val="003E1AEE"/>
    <w:rsid w:val="003E1C91"/>
    <w:rsid w:val="003E6933"/>
    <w:rsid w:val="003E69F9"/>
    <w:rsid w:val="003E771E"/>
    <w:rsid w:val="003F086E"/>
    <w:rsid w:val="003F0A82"/>
    <w:rsid w:val="003F0AA7"/>
    <w:rsid w:val="003F167B"/>
    <w:rsid w:val="003F2C70"/>
    <w:rsid w:val="003F4E28"/>
    <w:rsid w:val="003F5FA9"/>
    <w:rsid w:val="003F76B6"/>
    <w:rsid w:val="004006B9"/>
    <w:rsid w:val="004006E8"/>
    <w:rsid w:val="00401855"/>
    <w:rsid w:val="00402E10"/>
    <w:rsid w:val="00403B5F"/>
    <w:rsid w:val="00404BC5"/>
    <w:rsid w:val="00405079"/>
    <w:rsid w:val="0040646A"/>
    <w:rsid w:val="00406F52"/>
    <w:rsid w:val="00407270"/>
    <w:rsid w:val="0040751D"/>
    <w:rsid w:val="00411B38"/>
    <w:rsid w:val="004138ED"/>
    <w:rsid w:val="00414B12"/>
    <w:rsid w:val="00416330"/>
    <w:rsid w:val="004163BE"/>
    <w:rsid w:val="00420AD1"/>
    <w:rsid w:val="0042249B"/>
    <w:rsid w:val="00423964"/>
    <w:rsid w:val="00425A00"/>
    <w:rsid w:val="004268F6"/>
    <w:rsid w:val="004371B9"/>
    <w:rsid w:val="00442849"/>
    <w:rsid w:val="00442BA6"/>
    <w:rsid w:val="00443CD6"/>
    <w:rsid w:val="0044443E"/>
    <w:rsid w:val="0044578E"/>
    <w:rsid w:val="00446C3A"/>
    <w:rsid w:val="0045168D"/>
    <w:rsid w:val="004558BF"/>
    <w:rsid w:val="00455D50"/>
    <w:rsid w:val="00456EE9"/>
    <w:rsid w:val="0045778E"/>
    <w:rsid w:val="004609F9"/>
    <w:rsid w:val="0046458C"/>
    <w:rsid w:val="00465587"/>
    <w:rsid w:val="00466D58"/>
    <w:rsid w:val="00470E4A"/>
    <w:rsid w:val="00473318"/>
    <w:rsid w:val="004736B0"/>
    <w:rsid w:val="00474B2D"/>
    <w:rsid w:val="00477455"/>
    <w:rsid w:val="004813CD"/>
    <w:rsid w:val="0048408E"/>
    <w:rsid w:val="00485362"/>
    <w:rsid w:val="00486860"/>
    <w:rsid w:val="00490A0E"/>
    <w:rsid w:val="00490BA7"/>
    <w:rsid w:val="004912B4"/>
    <w:rsid w:val="00495273"/>
    <w:rsid w:val="00495CEA"/>
    <w:rsid w:val="00495D65"/>
    <w:rsid w:val="004A0308"/>
    <w:rsid w:val="004A04FE"/>
    <w:rsid w:val="004A1699"/>
    <w:rsid w:val="004A1F7B"/>
    <w:rsid w:val="004A3CB1"/>
    <w:rsid w:val="004A74F6"/>
    <w:rsid w:val="004B59CE"/>
    <w:rsid w:val="004B65F7"/>
    <w:rsid w:val="004B66D8"/>
    <w:rsid w:val="004C1778"/>
    <w:rsid w:val="004C3E82"/>
    <w:rsid w:val="004C44D2"/>
    <w:rsid w:val="004C6D7A"/>
    <w:rsid w:val="004C7543"/>
    <w:rsid w:val="004D1EC1"/>
    <w:rsid w:val="004D3578"/>
    <w:rsid w:val="004D380D"/>
    <w:rsid w:val="004D430A"/>
    <w:rsid w:val="004D4537"/>
    <w:rsid w:val="004D6387"/>
    <w:rsid w:val="004E213A"/>
    <w:rsid w:val="004E3286"/>
    <w:rsid w:val="004E32CD"/>
    <w:rsid w:val="004E74AA"/>
    <w:rsid w:val="004E7553"/>
    <w:rsid w:val="004F2068"/>
    <w:rsid w:val="004F28F9"/>
    <w:rsid w:val="004F2C6F"/>
    <w:rsid w:val="004F392F"/>
    <w:rsid w:val="004F394C"/>
    <w:rsid w:val="004F4540"/>
    <w:rsid w:val="004F60D3"/>
    <w:rsid w:val="004F73A7"/>
    <w:rsid w:val="004F7C0B"/>
    <w:rsid w:val="00503171"/>
    <w:rsid w:val="00506C28"/>
    <w:rsid w:val="00507742"/>
    <w:rsid w:val="00513F96"/>
    <w:rsid w:val="00514F41"/>
    <w:rsid w:val="00516B1B"/>
    <w:rsid w:val="00517B99"/>
    <w:rsid w:val="0052028C"/>
    <w:rsid w:val="00520731"/>
    <w:rsid w:val="00522E07"/>
    <w:rsid w:val="00523AB8"/>
    <w:rsid w:val="0052429F"/>
    <w:rsid w:val="0052479C"/>
    <w:rsid w:val="005261C4"/>
    <w:rsid w:val="00531EC4"/>
    <w:rsid w:val="00532602"/>
    <w:rsid w:val="00532B63"/>
    <w:rsid w:val="00534DA0"/>
    <w:rsid w:val="00534ECF"/>
    <w:rsid w:val="0053677B"/>
    <w:rsid w:val="00537809"/>
    <w:rsid w:val="005432D9"/>
    <w:rsid w:val="00543E6C"/>
    <w:rsid w:val="00545A6B"/>
    <w:rsid w:val="00551255"/>
    <w:rsid w:val="00552665"/>
    <w:rsid w:val="0055657A"/>
    <w:rsid w:val="00561E75"/>
    <w:rsid w:val="005621CD"/>
    <w:rsid w:val="00565087"/>
    <w:rsid w:val="0056573F"/>
    <w:rsid w:val="00571279"/>
    <w:rsid w:val="00575FC5"/>
    <w:rsid w:val="005764A8"/>
    <w:rsid w:val="00577785"/>
    <w:rsid w:val="00577E4D"/>
    <w:rsid w:val="00580675"/>
    <w:rsid w:val="00583AC6"/>
    <w:rsid w:val="00585084"/>
    <w:rsid w:val="00585D0D"/>
    <w:rsid w:val="00585E4B"/>
    <w:rsid w:val="005860C7"/>
    <w:rsid w:val="0058750E"/>
    <w:rsid w:val="00590DEA"/>
    <w:rsid w:val="0059322F"/>
    <w:rsid w:val="00593A3E"/>
    <w:rsid w:val="00594A8C"/>
    <w:rsid w:val="0059591C"/>
    <w:rsid w:val="005A0370"/>
    <w:rsid w:val="005A0628"/>
    <w:rsid w:val="005A1129"/>
    <w:rsid w:val="005A13AB"/>
    <w:rsid w:val="005A49C6"/>
    <w:rsid w:val="005B185B"/>
    <w:rsid w:val="005B3273"/>
    <w:rsid w:val="005B4DBB"/>
    <w:rsid w:val="005B4F61"/>
    <w:rsid w:val="005C0C9A"/>
    <w:rsid w:val="005C1DB6"/>
    <w:rsid w:val="005C6A0C"/>
    <w:rsid w:val="005C766E"/>
    <w:rsid w:val="005C7CD5"/>
    <w:rsid w:val="005D1159"/>
    <w:rsid w:val="005D37A0"/>
    <w:rsid w:val="005D4614"/>
    <w:rsid w:val="005D47CB"/>
    <w:rsid w:val="005D4A10"/>
    <w:rsid w:val="005D600F"/>
    <w:rsid w:val="005E2AE8"/>
    <w:rsid w:val="005E32C9"/>
    <w:rsid w:val="005E4EAB"/>
    <w:rsid w:val="005E7DA2"/>
    <w:rsid w:val="005F052B"/>
    <w:rsid w:val="005F26FE"/>
    <w:rsid w:val="005F275C"/>
    <w:rsid w:val="005F2ADB"/>
    <w:rsid w:val="005F5804"/>
    <w:rsid w:val="005F7A3B"/>
    <w:rsid w:val="006017FD"/>
    <w:rsid w:val="006019C9"/>
    <w:rsid w:val="00606351"/>
    <w:rsid w:val="00607D8B"/>
    <w:rsid w:val="00610965"/>
    <w:rsid w:val="00611091"/>
    <w:rsid w:val="00611566"/>
    <w:rsid w:val="006121EC"/>
    <w:rsid w:val="00612935"/>
    <w:rsid w:val="006146CC"/>
    <w:rsid w:val="0061529E"/>
    <w:rsid w:val="00615E73"/>
    <w:rsid w:val="006173EB"/>
    <w:rsid w:val="00617878"/>
    <w:rsid w:val="00622F9F"/>
    <w:rsid w:val="006323A6"/>
    <w:rsid w:val="00634EE7"/>
    <w:rsid w:val="006377A6"/>
    <w:rsid w:val="00637A22"/>
    <w:rsid w:val="00640BE7"/>
    <w:rsid w:val="00640CFD"/>
    <w:rsid w:val="00642598"/>
    <w:rsid w:val="00643095"/>
    <w:rsid w:val="0064322B"/>
    <w:rsid w:val="006435CE"/>
    <w:rsid w:val="00644C77"/>
    <w:rsid w:val="00646D99"/>
    <w:rsid w:val="00650D68"/>
    <w:rsid w:val="006513CB"/>
    <w:rsid w:val="0065220E"/>
    <w:rsid w:val="00652B87"/>
    <w:rsid w:val="00655EF3"/>
    <w:rsid w:val="00656910"/>
    <w:rsid w:val="006574C0"/>
    <w:rsid w:val="00660412"/>
    <w:rsid w:val="00660BAC"/>
    <w:rsid w:val="00661449"/>
    <w:rsid w:val="00661C29"/>
    <w:rsid w:val="00663418"/>
    <w:rsid w:val="0066730D"/>
    <w:rsid w:val="006708B4"/>
    <w:rsid w:val="0067273D"/>
    <w:rsid w:val="006771B2"/>
    <w:rsid w:val="006818EF"/>
    <w:rsid w:val="00683E9A"/>
    <w:rsid w:val="0068430C"/>
    <w:rsid w:val="00685693"/>
    <w:rsid w:val="0068652E"/>
    <w:rsid w:val="00696794"/>
    <w:rsid w:val="00696821"/>
    <w:rsid w:val="00697381"/>
    <w:rsid w:val="00697FFB"/>
    <w:rsid w:val="006A2C4F"/>
    <w:rsid w:val="006A39A7"/>
    <w:rsid w:val="006A4380"/>
    <w:rsid w:val="006A4B98"/>
    <w:rsid w:val="006A5229"/>
    <w:rsid w:val="006A5304"/>
    <w:rsid w:val="006B22CC"/>
    <w:rsid w:val="006B31CD"/>
    <w:rsid w:val="006B3E69"/>
    <w:rsid w:val="006B4F94"/>
    <w:rsid w:val="006B5D51"/>
    <w:rsid w:val="006B7DF2"/>
    <w:rsid w:val="006C169B"/>
    <w:rsid w:val="006C380C"/>
    <w:rsid w:val="006C66D8"/>
    <w:rsid w:val="006D1787"/>
    <w:rsid w:val="006D1E24"/>
    <w:rsid w:val="006D2238"/>
    <w:rsid w:val="006D2FFD"/>
    <w:rsid w:val="006D35DE"/>
    <w:rsid w:val="006D3FDF"/>
    <w:rsid w:val="006D4A1B"/>
    <w:rsid w:val="006D7CA2"/>
    <w:rsid w:val="006E0152"/>
    <w:rsid w:val="006E1057"/>
    <w:rsid w:val="006E1417"/>
    <w:rsid w:val="006E1F58"/>
    <w:rsid w:val="006E2BED"/>
    <w:rsid w:val="006E42F8"/>
    <w:rsid w:val="006E6576"/>
    <w:rsid w:val="006E70F8"/>
    <w:rsid w:val="006F132E"/>
    <w:rsid w:val="006F6A2C"/>
    <w:rsid w:val="007005C5"/>
    <w:rsid w:val="00701510"/>
    <w:rsid w:val="007016B1"/>
    <w:rsid w:val="007054EB"/>
    <w:rsid w:val="007069DC"/>
    <w:rsid w:val="00707362"/>
    <w:rsid w:val="00707410"/>
    <w:rsid w:val="00710201"/>
    <w:rsid w:val="007121C1"/>
    <w:rsid w:val="00714A39"/>
    <w:rsid w:val="00715941"/>
    <w:rsid w:val="00715F37"/>
    <w:rsid w:val="007161F2"/>
    <w:rsid w:val="00717297"/>
    <w:rsid w:val="00720571"/>
    <w:rsid w:val="0072073A"/>
    <w:rsid w:val="00720FE4"/>
    <w:rsid w:val="0072217E"/>
    <w:rsid w:val="00723625"/>
    <w:rsid w:val="00723B23"/>
    <w:rsid w:val="00723CC8"/>
    <w:rsid w:val="007241EE"/>
    <w:rsid w:val="00724E9E"/>
    <w:rsid w:val="00727C2F"/>
    <w:rsid w:val="007342B5"/>
    <w:rsid w:val="007347E5"/>
    <w:rsid w:val="00734A5B"/>
    <w:rsid w:val="0073531A"/>
    <w:rsid w:val="00735FE8"/>
    <w:rsid w:val="007370DA"/>
    <w:rsid w:val="00737EB9"/>
    <w:rsid w:val="00743BBD"/>
    <w:rsid w:val="0074420E"/>
    <w:rsid w:val="00744E76"/>
    <w:rsid w:val="00746498"/>
    <w:rsid w:val="00747C1D"/>
    <w:rsid w:val="00750873"/>
    <w:rsid w:val="00751951"/>
    <w:rsid w:val="007526EC"/>
    <w:rsid w:val="00755192"/>
    <w:rsid w:val="0075609E"/>
    <w:rsid w:val="007569D2"/>
    <w:rsid w:val="00756BC8"/>
    <w:rsid w:val="00757D40"/>
    <w:rsid w:val="00760F74"/>
    <w:rsid w:val="007618E8"/>
    <w:rsid w:val="00761953"/>
    <w:rsid w:val="00762A63"/>
    <w:rsid w:val="0076453F"/>
    <w:rsid w:val="00764667"/>
    <w:rsid w:val="007646D7"/>
    <w:rsid w:val="007662B5"/>
    <w:rsid w:val="00766A02"/>
    <w:rsid w:val="007712F9"/>
    <w:rsid w:val="00773AC5"/>
    <w:rsid w:val="00773C08"/>
    <w:rsid w:val="00773F14"/>
    <w:rsid w:val="00775DAD"/>
    <w:rsid w:val="00776632"/>
    <w:rsid w:val="00776C37"/>
    <w:rsid w:val="00776C56"/>
    <w:rsid w:val="00781552"/>
    <w:rsid w:val="00781F0F"/>
    <w:rsid w:val="007832DD"/>
    <w:rsid w:val="00783AF2"/>
    <w:rsid w:val="00786BA3"/>
    <w:rsid w:val="0078727C"/>
    <w:rsid w:val="007872B9"/>
    <w:rsid w:val="0079049D"/>
    <w:rsid w:val="00793DC5"/>
    <w:rsid w:val="0079403D"/>
    <w:rsid w:val="00796823"/>
    <w:rsid w:val="00796D99"/>
    <w:rsid w:val="007A2E55"/>
    <w:rsid w:val="007A458F"/>
    <w:rsid w:val="007A4A3C"/>
    <w:rsid w:val="007A4C18"/>
    <w:rsid w:val="007B1161"/>
    <w:rsid w:val="007B12B9"/>
    <w:rsid w:val="007B18D8"/>
    <w:rsid w:val="007B3CDC"/>
    <w:rsid w:val="007B6DE9"/>
    <w:rsid w:val="007C0182"/>
    <w:rsid w:val="007C07E3"/>
    <w:rsid w:val="007C095F"/>
    <w:rsid w:val="007C2DD0"/>
    <w:rsid w:val="007C2E40"/>
    <w:rsid w:val="007C3E35"/>
    <w:rsid w:val="007C501A"/>
    <w:rsid w:val="007C7208"/>
    <w:rsid w:val="007D076B"/>
    <w:rsid w:val="007D1130"/>
    <w:rsid w:val="007D2276"/>
    <w:rsid w:val="007D47B1"/>
    <w:rsid w:val="007D534B"/>
    <w:rsid w:val="007D72E7"/>
    <w:rsid w:val="007D792C"/>
    <w:rsid w:val="007E3102"/>
    <w:rsid w:val="007E6890"/>
    <w:rsid w:val="007E68CD"/>
    <w:rsid w:val="007F2E08"/>
    <w:rsid w:val="007F4C07"/>
    <w:rsid w:val="007F4E5F"/>
    <w:rsid w:val="007F6135"/>
    <w:rsid w:val="008000E0"/>
    <w:rsid w:val="00800C8D"/>
    <w:rsid w:val="008024FA"/>
    <w:rsid w:val="008028A4"/>
    <w:rsid w:val="00805751"/>
    <w:rsid w:val="00805C79"/>
    <w:rsid w:val="008125A0"/>
    <w:rsid w:val="0081289C"/>
    <w:rsid w:val="00812988"/>
    <w:rsid w:val="00812E37"/>
    <w:rsid w:val="00812FC9"/>
    <w:rsid w:val="00813245"/>
    <w:rsid w:val="008138FF"/>
    <w:rsid w:val="00813C81"/>
    <w:rsid w:val="00813CE3"/>
    <w:rsid w:val="0081401D"/>
    <w:rsid w:val="0081472F"/>
    <w:rsid w:val="00815351"/>
    <w:rsid w:val="00816692"/>
    <w:rsid w:val="00820A91"/>
    <w:rsid w:val="008220C5"/>
    <w:rsid w:val="00823ED8"/>
    <w:rsid w:val="008257FC"/>
    <w:rsid w:val="008258CC"/>
    <w:rsid w:val="00826CEE"/>
    <w:rsid w:val="00827D3D"/>
    <w:rsid w:val="008306A3"/>
    <w:rsid w:val="00830947"/>
    <w:rsid w:val="00833D2B"/>
    <w:rsid w:val="00834D7D"/>
    <w:rsid w:val="0083542D"/>
    <w:rsid w:val="00835F3D"/>
    <w:rsid w:val="00840DE0"/>
    <w:rsid w:val="00841B1D"/>
    <w:rsid w:val="0084268F"/>
    <w:rsid w:val="0084294C"/>
    <w:rsid w:val="00842C81"/>
    <w:rsid w:val="00843919"/>
    <w:rsid w:val="00843A9C"/>
    <w:rsid w:val="00844EE5"/>
    <w:rsid w:val="008454FB"/>
    <w:rsid w:val="00845C15"/>
    <w:rsid w:val="00847CD0"/>
    <w:rsid w:val="0085186B"/>
    <w:rsid w:val="00852639"/>
    <w:rsid w:val="0085577D"/>
    <w:rsid w:val="008562AD"/>
    <w:rsid w:val="00856538"/>
    <w:rsid w:val="008577F2"/>
    <w:rsid w:val="008607A8"/>
    <w:rsid w:val="00861F35"/>
    <w:rsid w:val="0086354A"/>
    <w:rsid w:val="00867E2C"/>
    <w:rsid w:val="008711EA"/>
    <w:rsid w:val="00871447"/>
    <w:rsid w:val="008768CA"/>
    <w:rsid w:val="00876C43"/>
    <w:rsid w:val="00877B9D"/>
    <w:rsid w:val="00877EF9"/>
    <w:rsid w:val="00880559"/>
    <w:rsid w:val="00880EAE"/>
    <w:rsid w:val="00880FC0"/>
    <w:rsid w:val="00881107"/>
    <w:rsid w:val="00881260"/>
    <w:rsid w:val="00881391"/>
    <w:rsid w:val="00881CEB"/>
    <w:rsid w:val="00884030"/>
    <w:rsid w:val="008855C0"/>
    <w:rsid w:val="00886807"/>
    <w:rsid w:val="00887530"/>
    <w:rsid w:val="00887682"/>
    <w:rsid w:val="00887D76"/>
    <w:rsid w:val="00891DC7"/>
    <w:rsid w:val="00892A26"/>
    <w:rsid w:val="008A0148"/>
    <w:rsid w:val="008A1478"/>
    <w:rsid w:val="008A2D64"/>
    <w:rsid w:val="008A2F20"/>
    <w:rsid w:val="008B340E"/>
    <w:rsid w:val="008B3F6D"/>
    <w:rsid w:val="008B5306"/>
    <w:rsid w:val="008B54E8"/>
    <w:rsid w:val="008B61E3"/>
    <w:rsid w:val="008B797E"/>
    <w:rsid w:val="008C00B6"/>
    <w:rsid w:val="008C01F2"/>
    <w:rsid w:val="008C0580"/>
    <w:rsid w:val="008C08A7"/>
    <w:rsid w:val="008C14BF"/>
    <w:rsid w:val="008C2B4B"/>
    <w:rsid w:val="008C2E2A"/>
    <w:rsid w:val="008C3057"/>
    <w:rsid w:val="008C30B7"/>
    <w:rsid w:val="008D12F3"/>
    <w:rsid w:val="008D1E18"/>
    <w:rsid w:val="008D2C2C"/>
    <w:rsid w:val="008D2E4D"/>
    <w:rsid w:val="008D4614"/>
    <w:rsid w:val="008D5359"/>
    <w:rsid w:val="008D5762"/>
    <w:rsid w:val="008D5B0E"/>
    <w:rsid w:val="008D60F8"/>
    <w:rsid w:val="008D7041"/>
    <w:rsid w:val="008E11BF"/>
    <w:rsid w:val="008E2FA9"/>
    <w:rsid w:val="008E325E"/>
    <w:rsid w:val="008E3309"/>
    <w:rsid w:val="008E373C"/>
    <w:rsid w:val="008E629C"/>
    <w:rsid w:val="008E63F2"/>
    <w:rsid w:val="008F23E4"/>
    <w:rsid w:val="008F2EE1"/>
    <w:rsid w:val="008F396F"/>
    <w:rsid w:val="008F3DCD"/>
    <w:rsid w:val="009009BC"/>
    <w:rsid w:val="0090271F"/>
    <w:rsid w:val="00902DB9"/>
    <w:rsid w:val="00903053"/>
    <w:rsid w:val="0090372B"/>
    <w:rsid w:val="0090466A"/>
    <w:rsid w:val="009054A9"/>
    <w:rsid w:val="00905712"/>
    <w:rsid w:val="00905E5A"/>
    <w:rsid w:val="00913272"/>
    <w:rsid w:val="00914953"/>
    <w:rsid w:val="009179D6"/>
    <w:rsid w:val="00917AD0"/>
    <w:rsid w:val="009219D2"/>
    <w:rsid w:val="00923655"/>
    <w:rsid w:val="009248C6"/>
    <w:rsid w:val="009255A7"/>
    <w:rsid w:val="009330FB"/>
    <w:rsid w:val="009339CB"/>
    <w:rsid w:val="0093453D"/>
    <w:rsid w:val="00936071"/>
    <w:rsid w:val="0093664C"/>
    <w:rsid w:val="009368E6"/>
    <w:rsid w:val="0093705B"/>
    <w:rsid w:val="009376CD"/>
    <w:rsid w:val="00940212"/>
    <w:rsid w:val="00942B40"/>
    <w:rsid w:val="00942EC2"/>
    <w:rsid w:val="0094762E"/>
    <w:rsid w:val="00950037"/>
    <w:rsid w:val="009525B0"/>
    <w:rsid w:val="009525FB"/>
    <w:rsid w:val="00953DB9"/>
    <w:rsid w:val="00954390"/>
    <w:rsid w:val="009566C1"/>
    <w:rsid w:val="00961844"/>
    <w:rsid w:val="00961B32"/>
    <w:rsid w:val="00962509"/>
    <w:rsid w:val="0096250F"/>
    <w:rsid w:val="00962F53"/>
    <w:rsid w:val="0096395F"/>
    <w:rsid w:val="0096658C"/>
    <w:rsid w:val="00967C5A"/>
    <w:rsid w:val="00967FBB"/>
    <w:rsid w:val="00970064"/>
    <w:rsid w:val="00970C29"/>
    <w:rsid w:val="00970DB3"/>
    <w:rsid w:val="0097135E"/>
    <w:rsid w:val="009727D1"/>
    <w:rsid w:val="00972E54"/>
    <w:rsid w:val="00974244"/>
    <w:rsid w:val="00974570"/>
    <w:rsid w:val="00974BB0"/>
    <w:rsid w:val="00975BCD"/>
    <w:rsid w:val="00977FEE"/>
    <w:rsid w:val="009818A2"/>
    <w:rsid w:val="009836B0"/>
    <w:rsid w:val="00984808"/>
    <w:rsid w:val="009851E6"/>
    <w:rsid w:val="0099099F"/>
    <w:rsid w:val="009909AB"/>
    <w:rsid w:val="009928A9"/>
    <w:rsid w:val="00992ABD"/>
    <w:rsid w:val="0099421E"/>
    <w:rsid w:val="009959AE"/>
    <w:rsid w:val="009962D2"/>
    <w:rsid w:val="00996FCA"/>
    <w:rsid w:val="00997A08"/>
    <w:rsid w:val="009A0AF3"/>
    <w:rsid w:val="009A0C84"/>
    <w:rsid w:val="009A3B36"/>
    <w:rsid w:val="009A4EDE"/>
    <w:rsid w:val="009A5C84"/>
    <w:rsid w:val="009A6980"/>
    <w:rsid w:val="009A6CD7"/>
    <w:rsid w:val="009B0288"/>
    <w:rsid w:val="009B07CD"/>
    <w:rsid w:val="009B1B54"/>
    <w:rsid w:val="009B30DD"/>
    <w:rsid w:val="009B5B9F"/>
    <w:rsid w:val="009B6E63"/>
    <w:rsid w:val="009B7919"/>
    <w:rsid w:val="009C0972"/>
    <w:rsid w:val="009C105D"/>
    <w:rsid w:val="009C19E9"/>
    <w:rsid w:val="009C1BD4"/>
    <w:rsid w:val="009C2755"/>
    <w:rsid w:val="009C582F"/>
    <w:rsid w:val="009C656F"/>
    <w:rsid w:val="009D0DF8"/>
    <w:rsid w:val="009D10A8"/>
    <w:rsid w:val="009D63A1"/>
    <w:rsid w:val="009D74A6"/>
    <w:rsid w:val="009E02B4"/>
    <w:rsid w:val="009E0E87"/>
    <w:rsid w:val="009E2196"/>
    <w:rsid w:val="009E4019"/>
    <w:rsid w:val="009E4B9F"/>
    <w:rsid w:val="009F1066"/>
    <w:rsid w:val="009F14E4"/>
    <w:rsid w:val="009F2B32"/>
    <w:rsid w:val="009F703B"/>
    <w:rsid w:val="009F73F1"/>
    <w:rsid w:val="00A01790"/>
    <w:rsid w:val="00A0402C"/>
    <w:rsid w:val="00A10F02"/>
    <w:rsid w:val="00A16127"/>
    <w:rsid w:val="00A1616B"/>
    <w:rsid w:val="00A17176"/>
    <w:rsid w:val="00A17EAD"/>
    <w:rsid w:val="00A204CA"/>
    <w:rsid w:val="00A209D6"/>
    <w:rsid w:val="00A21A1F"/>
    <w:rsid w:val="00A22738"/>
    <w:rsid w:val="00A2443A"/>
    <w:rsid w:val="00A247F5"/>
    <w:rsid w:val="00A2572C"/>
    <w:rsid w:val="00A258BB"/>
    <w:rsid w:val="00A2692A"/>
    <w:rsid w:val="00A30085"/>
    <w:rsid w:val="00A31DCC"/>
    <w:rsid w:val="00A320DA"/>
    <w:rsid w:val="00A327FA"/>
    <w:rsid w:val="00A36F5F"/>
    <w:rsid w:val="00A41C68"/>
    <w:rsid w:val="00A42A72"/>
    <w:rsid w:val="00A430EC"/>
    <w:rsid w:val="00A46135"/>
    <w:rsid w:val="00A50056"/>
    <w:rsid w:val="00A51D60"/>
    <w:rsid w:val="00A51D90"/>
    <w:rsid w:val="00A52483"/>
    <w:rsid w:val="00A53205"/>
    <w:rsid w:val="00A53724"/>
    <w:rsid w:val="00A54B2B"/>
    <w:rsid w:val="00A54D8F"/>
    <w:rsid w:val="00A55EDE"/>
    <w:rsid w:val="00A62BC9"/>
    <w:rsid w:val="00A679EC"/>
    <w:rsid w:val="00A703B6"/>
    <w:rsid w:val="00A73935"/>
    <w:rsid w:val="00A753EB"/>
    <w:rsid w:val="00A82346"/>
    <w:rsid w:val="00A83893"/>
    <w:rsid w:val="00A843EF"/>
    <w:rsid w:val="00A86A21"/>
    <w:rsid w:val="00A90E15"/>
    <w:rsid w:val="00A910AD"/>
    <w:rsid w:val="00A927AD"/>
    <w:rsid w:val="00A963A8"/>
    <w:rsid w:val="00A9671C"/>
    <w:rsid w:val="00A96906"/>
    <w:rsid w:val="00AA1553"/>
    <w:rsid w:val="00AA233B"/>
    <w:rsid w:val="00AA2E17"/>
    <w:rsid w:val="00AA5E3B"/>
    <w:rsid w:val="00AA705D"/>
    <w:rsid w:val="00AA7156"/>
    <w:rsid w:val="00AA78A0"/>
    <w:rsid w:val="00AB1A0C"/>
    <w:rsid w:val="00AB4126"/>
    <w:rsid w:val="00AB42BB"/>
    <w:rsid w:val="00AB4497"/>
    <w:rsid w:val="00AB7E17"/>
    <w:rsid w:val="00AC18E4"/>
    <w:rsid w:val="00AC2E1E"/>
    <w:rsid w:val="00AC33D7"/>
    <w:rsid w:val="00AC4B19"/>
    <w:rsid w:val="00AC5DDC"/>
    <w:rsid w:val="00AD02B5"/>
    <w:rsid w:val="00AD2388"/>
    <w:rsid w:val="00AD25AE"/>
    <w:rsid w:val="00AD30B0"/>
    <w:rsid w:val="00AD3F23"/>
    <w:rsid w:val="00AD439A"/>
    <w:rsid w:val="00AD453C"/>
    <w:rsid w:val="00AD5D30"/>
    <w:rsid w:val="00AD6259"/>
    <w:rsid w:val="00AD62D3"/>
    <w:rsid w:val="00AD7E23"/>
    <w:rsid w:val="00AD7E7C"/>
    <w:rsid w:val="00AE0C2C"/>
    <w:rsid w:val="00AE0E32"/>
    <w:rsid w:val="00AE2F83"/>
    <w:rsid w:val="00AF0A02"/>
    <w:rsid w:val="00AF22EB"/>
    <w:rsid w:val="00AF367A"/>
    <w:rsid w:val="00AF49BE"/>
    <w:rsid w:val="00AF79C8"/>
    <w:rsid w:val="00B01A7B"/>
    <w:rsid w:val="00B05380"/>
    <w:rsid w:val="00B05962"/>
    <w:rsid w:val="00B06ACD"/>
    <w:rsid w:val="00B07D2E"/>
    <w:rsid w:val="00B12BB2"/>
    <w:rsid w:val="00B1346D"/>
    <w:rsid w:val="00B15449"/>
    <w:rsid w:val="00B167E4"/>
    <w:rsid w:val="00B16C2F"/>
    <w:rsid w:val="00B16D68"/>
    <w:rsid w:val="00B21241"/>
    <w:rsid w:val="00B22E7E"/>
    <w:rsid w:val="00B24468"/>
    <w:rsid w:val="00B24B5E"/>
    <w:rsid w:val="00B24F8B"/>
    <w:rsid w:val="00B258EB"/>
    <w:rsid w:val="00B27303"/>
    <w:rsid w:val="00B27965"/>
    <w:rsid w:val="00B3073C"/>
    <w:rsid w:val="00B3077E"/>
    <w:rsid w:val="00B31EE4"/>
    <w:rsid w:val="00B3287A"/>
    <w:rsid w:val="00B35D34"/>
    <w:rsid w:val="00B372DD"/>
    <w:rsid w:val="00B37D9E"/>
    <w:rsid w:val="00B41E59"/>
    <w:rsid w:val="00B4617C"/>
    <w:rsid w:val="00B47FD1"/>
    <w:rsid w:val="00B50EFD"/>
    <w:rsid w:val="00B516BB"/>
    <w:rsid w:val="00B51DEF"/>
    <w:rsid w:val="00B53A30"/>
    <w:rsid w:val="00B54A9C"/>
    <w:rsid w:val="00B54FBA"/>
    <w:rsid w:val="00B55127"/>
    <w:rsid w:val="00B56389"/>
    <w:rsid w:val="00B5751D"/>
    <w:rsid w:val="00B60015"/>
    <w:rsid w:val="00B61188"/>
    <w:rsid w:val="00B61689"/>
    <w:rsid w:val="00B6235F"/>
    <w:rsid w:val="00B65222"/>
    <w:rsid w:val="00B65E61"/>
    <w:rsid w:val="00B65FEC"/>
    <w:rsid w:val="00B669E9"/>
    <w:rsid w:val="00B6790A"/>
    <w:rsid w:val="00B70081"/>
    <w:rsid w:val="00B70445"/>
    <w:rsid w:val="00B74325"/>
    <w:rsid w:val="00B7538C"/>
    <w:rsid w:val="00B759CD"/>
    <w:rsid w:val="00B75D6E"/>
    <w:rsid w:val="00B76C27"/>
    <w:rsid w:val="00B80D03"/>
    <w:rsid w:val="00B80FAD"/>
    <w:rsid w:val="00B82087"/>
    <w:rsid w:val="00B8246D"/>
    <w:rsid w:val="00B82F8C"/>
    <w:rsid w:val="00B8410D"/>
    <w:rsid w:val="00B84639"/>
    <w:rsid w:val="00B84DB2"/>
    <w:rsid w:val="00B85937"/>
    <w:rsid w:val="00B86240"/>
    <w:rsid w:val="00B870AB"/>
    <w:rsid w:val="00B87A18"/>
    <w:rsid w:val="00B9561B"/>
    <w:rsid w:val="00BA1DCF"/>
    <w:rsid w:val="00BA289F"/>
    <w:rsid w:val="00BA4CF8"/>
    <w:rsid w:val="00BA7BD2"/>
    <w:rsid w:val="00BB1CB1"/>
    <w:rsid w:val="00BB3751"/>
    <w:rsid w:val="00BB3D21"/>
    <w:rsid w:val="00BB6C7A"/>
    <w:rsid w:val="00BB792A"/>
    <w:rsid w:val="00BC3555"/>
    <w:rsid w:val="00BD0B8D"/>
    <w:rsid w:val="00BD7160"/>
    <w:rsid w:val="00BD7A4B"/>
    <w:rsid w:val="00BD7B35"/>
    <w:rsid w:val="00BE0F25"/>
    <w:rsid w:val="00BE1FFF"/>
    <w:rsid w:val="00BE3579"/>
    <w:rsid w:val="00BF0FCE"/>
    <w:rsid w:val="00BF1C57"/>
    <w:rsid w:val="00BF2EE7"/>
    <w:rsid w:val="00BF354D"/>
    <w:rsid w:val="00BF3756"/>
    <w:rsid w:val="00BF428B"/>
    <w:rsid w:val="00BF4EB8"/>
    <w:rsid w:val="00BF6097"/>
    <w:rsid w:val="00BF63BA"/>
    <w:rsid w:val="00BF6A6E"/>
    <w:rsid w:val="00BF7D70"/>
    <w:rsid w:val="00C0039D"/>
    <w:rsid w:val="00C00932"/>
    <w:rsid w:val="00C01286"/>
    <w:rsid w:val="00C04382"/>
    <w:rsid w:val="00C05DE1"/>
    <w:rsid w:val="00C06023"/>
    <w:rsid w:val="00C06836"/>
    <w:rsid w:val="00C06B79"/>
    <w:rsid w:val="00C07094"/>
    <w:rsid w:val="00C10AED"/>
    <w:rsid w:val="00C12B51"/>
    <w:rsid w:val="00C13AE2"/>
    <w:rsid w:val="00C15191"/>
    <w:rsid w:val="00C15259"/>
    <w:rsid w:val="00C15D97"/>
    <w:rsid w:val="00C24650"/>
    <w:rsid w:val="00C2500B"/>
    <w:rsid w:val="00C25465"/>
    <w:rsid w:val="00C25F2F"/>
    <w:rsid w:val="00C26BA6"/>
    <w:rsid w:val="00C303FA"/>
    <w:rsid w:val="00C31806"/>
    <w:rsid w:val="00C32E7D"/>
    <w:rsid w:val="00C33079"/>
    <w:rsid w:val="00C3353C"/>
    <w:rsid w:val="00C36122"/>
    <w:rsid w:val="00C362BE"/>
    <w:rsid w:val="00C37424"/>
    <w:rsid w:val="00C37D13"/>
    <w:rsid w:val="00C40D84"/>
    <w:rsid w:val="00C432A0"/>
    <w:rsid w:val="00C432D8"/>
    <w:rsid w:val="00C43338"/>
    <w:rsid w:val="00C4795D"/>
    <w:rsid w:val="00C513E7"/>
    <w:rsid w:val="00C52D06"/>
    <w:rsid w:val="00C52E71"/>
    <w:rsid w:val="00C52E79"/>
    <w:rsid w:val="00C55A12"/>
    <w:rsid w:val="00C566E5"/>
    <w:rsid w:val="00C5776A"/>
    <w:rsid w:val="00C60565"/>
    <w:rsid w:val="00C64D48"/>
    <w:rsid w:val="00C6553E"/>
    <w:rsid w:val="00C6582B"/>
    <w:rsid w:val="00C70BCE"/>
    <w:rsid w:val="00C70F0B"/>
    <w:rsid w:val="00C72ED5"/>
    <w:rsid w:val="00C76919"/>
    <w:rsid w:val="00C77251"/>
    <w:rsid w:val="00C77E42"/>
    <w:rsid w:val="00C80B75"/>
    <w:rsid w:val="00C80E07"/>
    <w:rsid w:val="00C81C2B"/>
    <w:rsid w:val="00C81DAE"/>
    <w:rsid w:val="00C82AC3"/>
    <w:rsid w:val="00C83A13"/>
    <w:rsid w:val="00C84687"/>
    <w:rsid w:val="00C86F10"/>
    <w:rsid w:val="00C9068C"/>
    <w:rsid w:val="00C92847"/>
    <w:rsid w:val="00C92967"/>
    <w:rsid w:val="00C95585"/>
    <w:rsid w:val="00CA3D0C"/>
    <w:rsid w:val="00CA42AD"/>
    <w:rsid w:val="00CA654B"/>
    <w:rsid w:val="00CA7CBB"/>
    <w:rsid w:val="00CB0292"/>
    <w:rsid w:val="00CB0CA7"/>
    <w:rsid w:val="00CB178D"/>
    <w:rsid w:val="00CB449E"/>
    <w:rsid w:val="00CB50C1"/>
    <w:rsid w:val="00CB5308"/>
    <w:rsid w:val="00CB72B8"/>
    <w:rsid w:val="00CB78FC"/>
    <w:rsid w:val="00CC4BBF"/>
    <w:rsid w:val="00CD0903"/>
    <w:rsid w:val="00CD0BA8"/>
    <w:rsid w:val="00CD3334"/>
    <w:rsid w:val="00CD4740"/>
    <w:rsid w:val="00CD4C7B"/>
    <w:rsid w:val="00CD58FE"/>
    <w:rsid w:val="00CD7CFA"/>
    <w:rsid w:val="00CE043F"/>
    <w:rsid w:val="00CE3F0F"/>
    <w:rsid w:val="00CE6574"/>
    <w:rsid w:val="00CF0C58"/>
    <w:rsid w:val="00CF1550"/>
    <w:rsid w:val="00CF7230"/>
    <w:rsid w:val="00CF7CE3"/>
    <w:rsid w:val="00D03A71"/>
    <w:rsid w:val="00D05E2B"/>
    <w:rsid w:val="00D065FD"/>
    <w:rsid w:val="00D11BA2"/>
    <w:rsid w:val="00D11C72"/>
    <w:rsid w:val="00D203B1"/>
    <w:rsid w:val="00D20456"/>
    <w:rsid w:val="00D2225E"/>
    <w:rsid w:val="00D2305D"/>
    <w:rsid w:val="00D23584"/>
    <w:rsid w:val="00D259F5"/>
    <w:rsid w:val="00D260AD"/>
    <w:rsid w:val="00D33BE3"/>
    <w:rsid w:val="00D340A3"/>
    <w:rsid w:val="00D344C0"/>
    <w:rsid w:val="00D36D9E"/>
    <w:rsid w:val="00D3792D"/>
    <w:rsid w:val="00D406C6"/>
    <w:rsid w:val="00D40898"/>
    <w:rsid w:val="00D41C3B"/>
    <w:rsid w:val="00D43D25"/>
    <w:rsid w:val="00D45B2A"/>
    <w:rsid w:val="00D51464"/>
    <w:rsid w:val="00D524EB"/>
    <w:rsid w:val="00D532FE"/>
    <w:rsid w:val="00D54820"/>
    <w:rsid w:val="00D55E47"/>
    <w:rsid w:val="00D5610E"/>
    <w:rsid w:val="00D61654"/>
    <w:rsid w:val="00D62E19"/>
    <w:rsid w:val="00D634C6"/>
    <w:rsid w:val="00D63E3E"/>
    <w:rsid w:val="00D64651"/>
    <w:rsid w:val="00D654D6"/>
    <w:rsid w:val="00D66CB2"/>
    <w:rsid w:val="00D67CD1"/>
    <w:rsid w:val="00D70424"/>
    <w:rsid w:val="00D70CCF"/>
    <w:rsid w:val="00D71D22"/>
    <w:rsid w:val="00D71E16"/>
    <w:rsid w:val="00D72700"/>
    <w:rsid w:val="00D738D6"/>
    <w:rsid w:val="00D80795"/>
    <w:rsid w:val="00D81CA9"/>
    <w:rsid w:val="00D825EE"/>
    <w:rsid w:val="00D842F3"/>
    <w:rsid w:val="00D854BE"/>
    <w:rsid w:val="00D877CE"/>
    <w:rsid w:val="00D87E00"/>
    <w:rsid w:val="00D9134D"/>
    <w:rsid w:val="00D91657"/>
    <w:rsid w:val="00D916D0"/>
    <w:rsid w:val="00D93070"/>
    <w:rsid w:val="00D93541"/>
    <w:rsid w:val="00D95417"/>
    <w:rsid w:val="00D9594D"/>
    <w:rsid w:val="00D96D11"/>
    <w:rsid w:val="00DA18D8"/>
    <w:rsid w:val="00DA50F2"/>
    <w:rsid w:val="00DA557A"/>
    <w:rsid w:val="00DA7A03"/>
    <w:rsid w:val="00DB0DB8"/>
    <w:rsid w:val="00DB180C"/>
    <w:rsid w:val="00DB1818"/>
    <w:rsid w:val="00DB4ABD"/>
    <w:rsid w:val="00DC0BF2"/>
    <w:rsid w:val="00DC0F82"/>
    <w:rsid w:val="00DC129E"/>
    <w:rsid w:val="00DC146F"/>
    <w:rsid w:val="00DC309B"/>
    <w:rsid w:val="00DC349D"/>
    <w:rsid w:val="00DC4232"/>
    <w:rsid w:val="00DC4DA2"/>
    <w:rsid w:val="00DC5261"/>
    <w:rsid w:val="00DC5694"/>
    <w:rsid w:val="00DC5D2D"/>
    <w:rsid w:val="00DC663B"/>
    <w:rsid w:val="00DD024C"/>
    <w:rsid w:val="00DD0911"/>
    <w:rsid w:val="00DD117E"/>
    <w:rsid w:val="00DD2065"/>
    <w:rsid w:val="00DD35EC"/>
    <w:rsid w:val="00DD62D2"/>
    <w:rsid w:val="00DD6454"/>
    <w:rsid w:val="00DD6920"/>
    <w:rsid w:val="00DD72B6"/>
    <w:rsid w:val="00DD78D3"/>
    <w:rsid w:val="00DD7CBF"/>
    <w:rsid w:val="00DE25D2"/>
    <w:rsid w:val="00DE31B3"/>
    <w:rsid w:val="00DE3D19"/>
    <w:rsid w:val="00DE7917"/>
    <w:rsid w:val="00DE7E18"/>
    <w:rsid w:val="00DF1085"/>
    <w:rsid w:val="00DF2085"/>
    <w:rsid w:val="00DF2507"/>
    <w:rsid w:val="00DF2E2A"/>
    <w:rsid w:val="00DF5857"/>
    <w:rsid w:val="00DF5C6C"/>
    <w:rsid w:val="00DF7AB6"/>
    <w:rsid w:val="00DF7B18"/>
    <w:rsid w:val="00DF7C20"/>
    <w:rsid w:val="00E0179E"/>
    <w:rsid w:val="00E0279E"/>
    <w:rsid w:val="00E038FB"/>
    <w:rsid w:val="00E03901"/>
    <w:rsid w:val="00E0409D"/>
    <w:rsid w:val="00E041B3"/>
    <w:rsid w:val="00E04A2D"/>
    <w:rsid w:val="00E07D19"/>
    <w:rsid w:val="00E1063F"/>
    <w:rsid w:val="00E1200F"/>
    <w:rsid w:val="00E15AF1"/>
    <w:rsid w:val="00E17761"/>
    <w:rsid w:val="00E24533"/>
    <w:rsid w:val="00E27CBD"/>
    <w:rsid w:val="00E27FB6"/>
    <w:rsid w:val="00E302B2"/>
    <w:rsid w:val="00E3107A"/>
    <w:rsid w:val="00E32937"/>
    <w:rsid w:val="00E360C8"/>
    <w:rsid w:val="00E37FD5"/>
    <w:rsid w:val="00E41107"/>
    <w:rsid w:val="00E4184D"/>
    <w:rsid w:val="00E43AB4"/>
    <w:rsid w:val="00E43C71"/>
    <w:rsid w:val="00E4650A"/>
    <w:rsid w:val="00E46C08"/>
    <w:rsid w:val="00E471CF"/>
    <w:rsid w:val="00E52B2B"/>
    <w:rsid w:val="00E53782"/>
    <w:rsid w:val="00E554F0"/>
    <w:rsid w:val="00E568DD"/>
    <w:rsid w:val="00E5702D"/>
    <w:rsid w:val="00E62835"/>
    <w:rsid w:val="00E6480E"/>
    <w:rsid w:val="00E7095A"/>
    <w:rsid w:val="00E72E2A"/>
    <w:rsid w:val="00E77645"/>
    <w:rsid w:val="00E779AC"/>
    <w:rsid w:val="00E83269"/>
    <w:rsid w:val="00E83697"/>
    <w:rsid w:val="00E83702"/>
    <w:rsid w:val="00E83B85"/>
    <w:rsid w:val="00E84C38"/>
    <w:rsid w:val="00E859B6"/>
    <w:rsid w:val="00E918F2"/>
    <w:rsid w:val="00E92AFE"/>
    <w:rsid w:val="00E937F4"/>
    <w:rsid w:val="00EA00A0"/>
    <w:rsid w:val="00EA2DC9"/>
    <w:rsid w:val="00EA4B68"/>
    <w:rsid w:val="00EA604B"/>
    <w:rsid w:val="00EA66C9"/>
    <w:rsid w:val="00EB0096"/>
    <w:rsid w:val="00EB0A39"/>
    <w:rsid w:val="00EB5990"/>
    <w:rsid w:val="00EB5D32"/>
    <w:rsid w:val="00EB6F99"/>
    <w:rsid w:val="00EB7C26"/>
    <w:rsid w:val="00EC033D"/>
    <w:rsid w:val="00EC149C"/>
    <w:rsid w:val="00EC4A25"/>
    <w:rsid w:val="00EC53EA"/>
    <w:rsid w:val="00ED1752"/>
    <w:rsid w:val="00ED18DA"/>
    <w:rsid w:val="00ED2501"/>
    <w:rsid w:val="00ED3D17"/>
    <w:rsid w:val="00ED5141"/>
    <w:rsid w:val="00ED5D1A"/>
    <w:rsid w:val="00ED677D"/>
    <w:rsid w:val="00ED7247"/>
    <w:rsid w:val="00EE1767"/>
    <w:rsid w:val="00EE3571"/>
    <w:rsid w:val="00EE3AA5"/>
    <w:rsid w:val="00EE79A5"/>
    <w:rsid w:val="00EF3A23"/>
    <w:rsid w:val="00EF612C"/>
    <w:rsid w:val="00EF6848"/>
    <w:rsid w:val="00F018D1"/>
    <w:rsid w:val="00F01C5C"/>
    <w:rsid w:val="00F02051"/>
    <w:rsid w:val="00F025A2"/>
    <w:rsid w:val="00F027FB"/>
    <w:rsid w:val="00F0319B"/>
    <w:rsid w:val="00F036E9"/>
    <w:rsid w:val="00F07388"/>
    <w:rsid w:val="00F1005D"/>
    <w:rsid w:val="00F111B8"/>
    <w:rsid w:val="00F13C23"/>
    <w:rsid w:val="00F158D9"/>
    <w:rsid w:val="00F159AD"/>
    <w:rsid w:val="00F16839"/>
    <w:rsid w:val="00F2026E"/>
    <w:rsid w:val="00F20324"/>
    <w:rsid w:val="00F21442"/>
    <w:rsid w:val="00F2210A"/>
    <w:rsid w:val="00F230F6"/>
    <w:rsid w:val="00F2604F"/>
    <w:rsid w:val="00F31372"/>
    <w:rsid w:val="00F35C01"/>
    <w:rsid w:val="00F360E4"/>
    <w:rsid w:val="00F37743"/>
    <w:rsid w:val="00F406C5"/>
    <w:rsid w:val="00F408DE"/>
    <w:rsid w:val="00F40C2F"/>
    <w:rsid w:val="00F42493"/>
    <w:rsid w:val="00F4249E"/>
    <w:rsid w:val="00F42FC7"/>
    <w:rsid w:val="00F54524"/>
    <w:rsid w:val="00F54A3D"/>
    <w:rsid w:val="00F54CB0"/>
    <w:rsid w:val="00F559ED"/>
    <w:rsid w:val="00F579CD"/>
    <w:rsid w:val="00F60AF4"/>
    <w:rsid w:val="00F60E63"/>
    <w:rsid w:val="00F63108"/>
    <w:rsid w:val="00F64160"/>
    <w:rsid w:val="00F653B8"/>
    <w:rsid w:val="00F6568E"/>
    <w:rsid w:val="00F67C1A"/>
    <w:rsid w:val="00F71B89"/>
    <w:rsid w:val="00F73447"/>
    <w:rsid w:val="00F7353C"/>
    <w:rsid w:val="00F76F8F"/>
    <w:rsid w:val="00F777F4"/>
    <w:rsid w:val="00F8041C"/>
    <w:rsid w:val="00F80D83"/>
    <w:rsid w:val="00F81480"/>
    <w:rsid w:val="00F8187A"/>
    <w:rsid w:val="00F8221C"/>
    <w:rsid w:val="00F83697"/>
    <w:rsid w:val="00F84820"/>
    <w:rsid w:val="00F84DD8"/>
    <w:rsid w:val="00F87048"/>
    <w:rsid w:val="00F87257"/>
    <w:rsid w:val="00F909FE"/>
    <w:rsid w:val="00F941DF"/>
    <w:rsid w:val="00F962E6"/>
    <w:rsid w:val="00F9768F"/>
    <w:rsid w:val="00FA03FB"/>
    <w:rsid w:val="00FA1266"/>
    <w:rsid w:val="00FA3350"/>
    <w:rsid w:val="00FB014B"/>
    <w:rsid w:val="00FB0AF9"/>
    <w:rsid w:val="00FB165F"/>
    <w:rsid w:val="00FB36FA"/>
    <w:rsid w:val="00FB3C9E"/>
    <w:rsid w:val="00FB444F"/>
    <w:rsid w:val="00FB63D8"/>
    <w:rsid w:val="00FB6423"/>
    <w:rsid w:val="00FB699C"/>
    <w:rsid w:val="00FC0A49"/>
    <w:rsid w:val="00FC1192"/>
    <w:rsid w:val="00FC14B5"/>
    <w:rsid w:val="00FC1884"/>
    <w:rsid w:val="00FC18F2"/>
    <w:rsid w:val="00FC2A8F"/>
    <w:rsid w:val="00FC2BEE"/>
    <w:rsid w:val="00FC41C1"/>
    <w:rsid w:val="00FC759A"/>
    <w:rsid w:val="00FD0E70"/>
    <w:rsid w:val="00FD1337"/>
    <w:rsid w:val="00FD138F"/>
    <w:rsid w:val="00FD1834"/>
    <w:rsid w:val="00FD60F3"/>
    <w:rsid w:val="00FD79BE"/>
    <w:rsid w:val="00FE09B0"/>
    <w:rsid w:val="00FE0F04"/>
    <w:rsid w:val="00FE106D"/>
    <w:rsid w:val="00FE1379"/>
    <w:rsid w:val="00FE251B"/>
    <w:rsid w:val="00FE2C79"/>
    <w:rsid w:val="00FE475A"/>
    <w:rsid w:val="00FE4D50"/>
    <w:rsid w:val="00FE5EBC"/>
    <w:rsid w:val="00FE6032"/>
    <w:rsid w:val="00FE7D47"/>
    <w:rsid w:val="00FF23A4"/>
    <w:rsid w:val="00FF5853"/>
    <w:rsid w:val="00FF629C"/>
    <w:rsid w:val="0D41D098"/>
    <w:rsid w:val="125DA311"/>
    <w:rsid w:val="18386AA6"/>
    <w:rsid w:val="4125E1C0"/>
    <w:rsid w:val="53132D2D"/>
    <w:rsid w:val="584C2A9E"/>
    <w:rsid w:val="6A29E473"/>
    <w:rsid w:val="774DE836"/>
    <w:rsid w:val="7C7DCA19"/>
    <w:rsid w:val="7CE25A7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35D1422-A17F-4B4E-8461-9E49BE3BB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 w:type="paragraph" w:customStyle="1" w:styleId="Doc-text2">
    <w:name w:val="Doc-text2"/>
    <w:basedOn w:val="Normal"/>
    <w:link w:val="Doc-text2Char"/>
    <w:qFormat/>
    <w:rsid w:val="00823ED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23ED8"/>
    <w:rPr>
      <w:rFonts w:ascii="Arial" w:eastAsia="MS Mincho" w:hAnsi="Arial"/>
      <w:szCs w:val="24"/>
    </w:rPr>
  </w:style>
  <w:style w:type="paragraph" w:customStyle="1" w:styleId="Agreement">
    <w:name w:val="Agreement"/>
    <w:basedOn w:val="Normal"/>
    <w:next w:val="Doc-text2"/>
    <w:qFormat/>
    <w:rsid w:val="00823ED8"/>
    <w:pPr>
      <w:numPr>
        <w:numId w:val="33"/>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9525B0"/>
    <w:pPr>
      <w:spacing w:before="60" w:after="0"/>
      <w:ind w:left="1259" w:hanging="1259"/>
    </w:pPr>
    <w:rPr>
      <w:rFonts w:ascii="Arial" w:eastAsia="MS Mincho" w:hAnsi="Arial"/>
      <w:szCs w:val="24"/>
      <w:lang w:eastAsia="en-GB"/>
    </w:rPr>
  </w:style>
  <w:style w:type="character" w:customStyle="1" w:styleId="Doc-titleChar">
    <w:name w:val="Doc-title Char"/>
    <w:link w:val="Doc-title"/>
    <w:qFormat/>
    <w:rsid w:val="009525B0"/>
    <w:rPr>
      <w:rFonts w:ascii="Arial" w:eastAsia="MS Mincho" w:hAnsi="Arial"/>
      <w:szCs w:val="24"/>
    </w:rPr>
  </w:style>
  <w:style w:type="character" w:customStyle="1" w:styleId="TALCar">
    <w:name w:val="TAL Car"/>
    <w:link w:val="TAL"/>
    <w:qFormat/>
    <w:rsid w:val="00EE1767"/>
    <w:rPr>
      <w:rFonts w:ascii="Arial" w:hAnsi="Arial"/>
      <w:sz w:val="18"/>
      <w:lang w:eastAsia="en-US"/>
    </w:rPr>
  </w:style>
  <w:style w:type="character" w:customStyle="1" w:styleId="TAHCar">
    <w:name w:val="TAH Car"/>
    <w:link w:val="TAH"/>
    <w:qFormat/>
    <w:locked/>
    <w:rsid w:val="00EE1767"/>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9/Docs/R2-2500329.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RBI5PAMIO524-1616901215-42850</_dlc_DocId>
    <_dlc_DocIdUrl xmlns="71c5aaf6-e6ce-465b-b873-5148d2a4c105">
      <Url>https://nokia.sharepoint.com/sites/gxp/_layouts/15/DocIdRedir.aspx?ID=RBI5PAMIO524-1616901215-42850</Url>
      <Description>RBI5PAMIO524-1616901215-42850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C3FD0B19-83F3-415F-93F1-8AF460EA0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2634</TotalTime>
  <Pages>9</Pages>
  <Words>3883</Words>
  <Characters>22139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25971</CharactersWithSpaces>
  <SharedDoc>false</SharedDoc>
  <HyperlinkBase/>
  <HLinks>
    <vt:vector size="12" baseType="variant">
      <vt:variant>
        <vt:i4>8060928</vt:i4>
      </vt:variant>
      <vt:variant>
        <vt:i4>90</vt:i4>
      </vt:variant>
      <vt:variant>
        <vt:i4>0</vt:i4>
      </vt:variant>
      <vt:variant>
        <vt:i4>5</vt:i4>
      </vt:variant>
      <vt:variant>
        <vt:lpwstr>mailto:3GPPLiaison@etsi.org</vt:lpwstr>
      </vt:variant>
      <vt:variant>
        <vt:lpwstr/>
      </vt:variant>
      <vt:variant>
        <vt:i4>7995458</vt:i4>
      </vt:variant>
      <vt:variant>
        <vt:i4>33</vt:i4>
      </vt:variant>
      <vt:variant>
        <vt:i4>0</vt:i4>
      </vt:variant>
      <vt:variant>
        <vt:i4>5</vt:i4>
      </vt:variant>
      <vt:variant>
        <vt:lpwstr>https://www.3gpp.org/ftp/tsg_ran/WG2_RL2/TSGR2_129/Docs/R2-2500329.zip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293</cp:revision>
  <dcterms:created xsi:type="dcterms:W3CDTF">2025-01-08T04:45:00Z</dcterms:created>
  <dcterms:modified xsi:type="dcterms:W3CDTF">2025-03-28T09:47:00Z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149827a2-6628-4ad2-9f17-685c58230785</vt:lpwstr>
  </property>
</Properties>
</file>